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CC367" w14:textId="39A7EDFB" w:rsidR="001E41F3" w:rsidRDefault="001E41F3">
      <w:pPr>
        <w:pStyle w:val="CRCoverPage"/>
        <w:tabs>
          <w:tab w:val="right" w:pos="9639"/>
        </w:tabs>
        <w:spacing w:after="0"/>
        <w:rPr>
          <w:b/>
          <w:i/>
          <w:noProof/>
          <w:sz w:val="28"/>
        </w:rPr>
      </w:pPr>
      <w:r>
        <w:rPr>
          <w:b/>
          <w:noProof/>
          <w:sz w:val="24"/>
        </w:rPr>
        <w:t>3GPP TSG-</w:t>
      </w:r>
      <w:r w:rsidR="001F38AC">
        <w:rPr>
          <w:b/>
          <w:noProof/>
          <w:sz w:val="24"/>
        </w:rPr>
        <w:t>WG RAN4</w:t>
      </w:r>
      <w:r w:rsidR="00C66BA2">
        <w:rPr>
          <w:b/>
          <w:noProof/>
          <w:sz w:val="24"/>
        </w:rPr>
        <w:t xml:space="preserve"> </w:t>
      </w:r>
      <w:r>
        <w:rPr>
          <w:b/>
          <w:noProof/>
          <w:sz w:val="24"/>
        </w:rPr>
        <w:t>Meeting #</w:t>
      </w:r>
      <w:r w:rsidR="001F38AC">
        <w:rPr>
          <w:b/>
          <w:noProof/>
          <w:sz w:val="24"/>
        </w:rPr>
        <w:t>92</w:t>
      </w:r>
      <w:r w:rsidR="006C6B55">
        <w:rPr>
          <w:b/>
          <w:noProof/>
          <w:sz w:val="24"/>
        </w:rPr>
        <w:t>bis</w:t>
      </w:r>
      <w:r>
        <w:rPr>
          <w:b/>
          <w:i/>
          <w:noProof/>
          <w:sz w:val="28"/>
        </w:rPr>
        <w:tab/>
      </w:r>
      <w:r w:rsidR="006C6B55">
        <w:rPr>
          <w:b/>
          <w:i/>
          <w:noProof/>
          <w:sz w:val="28"/>
        </w:rPr>
        <w:t>R4-19</w:t>
      </w:r>
      <w:r w:rsidR="0024008D">
        <w:rPr>
          <w:b/>
          <w:i/>
          <w:noProof/>
          <w:sz w:val="28"/>
        </w:rPr>
        <w:t>11295</w:t>
      </w:r>
    </w:p>
    <w:p w14:paraId="214CC368" w14:textId="77777777" w:rsidR="001E41F3" w:rsidRDefault="006C6B55"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1F38AC" w:rsidRPr="001F38AC">
        <w:rPr>
          <w:b/>
          <w:noProof/>
          <w:sz w:val="24"/>
          <w:vertAlign w:val="superscript"/>
        </w:rPr>
        <w:t>th</w:t>
      </w:r>
      <w:r w:rsidR="001F38AC">
        <w:rPr>
          <w:b/>
          <w:noProof/>
          <w:sz w:val="24"/>
        </w:rPr>
        <w:t xml:space="preserve"> –</w:t>
      </w:r>
      <w:r w:rsidR="00547111">
        <w:rPr>
          <w:b/>
          <w:noProof/>
          <w:sz w:val="24"/>
        </w:rPr>
        <w:t xml:space="preserve"> </w:t>
      </w:r>
      <w:r>
        <w:rPr>
          <w:b/>
          <w:noProof/>
          <w:sz w:val="24"/>
        </w:rPr>
        <w:t>18</w:t>
      </w:r>
      <w:r w:rsidR="001F38AC" w:rsidRPr="001F38AC">
        <w:rPr>
          <w:b/>
          <w:noProof/>
          <w:sz w:val="24"/>
          <w:vertAlign w:val="superscript"/>
        </w:rPr>
        <w:t>th</w:t>
      </w:r>
      <w:r w:rsidR="001F38AC">
        <w:rPr>
          <w:b/>
          <w:noProof/>
          <w:sz w:val="24"/>
        </w:rPr>
        <w:t xml:space="preserve"> </w:t>
      </w:r>
      <w:r>
        <w:rPr>
          <w:b/>
          <w:noProof/>
          <w:sz w:val="24"/>
        </w:rPr>
        <w:t>October</w:t>
      </w:r>
      <w:r w:rsidR="001F38A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CC36A" w14:textId="77777777" w:rsidTr="00547111">
        <w:tc>
          <w:tcPr>
            <w:tcW w:w="9641" w:type="dxa"/>
            <w:gridSpan w:val="9"/>
            <w:tcBorders>
              <w:top w:val="single" w:sz="4" w:space="0" w:color="auto"/>
              <w:left w:val="single" w:sz="4" w:space="0" w:color="auto"/>
              <w:right w:val="single" w:sz="4" w:space="0" w:color="auto"/>
            </w:tcBorders>
          </w:tcPr>
          <w:p w14:paraId="214CC3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4CC36C" w14:textId="77777777" w:rsidTr="00547111">
        <w:tc>
          <w:tcPr>
            <w:tcW w:w="9641" w:type="dxa"/>
            <w:gridSpan w:val="9"/>
            <w:tcBorders>
              <w:left w:val="single" w:sz="4" w:space="0" w:color="auto"/>
              <w:right w:val="single" w:sz="4" w:space="0" w:color="auto"/>
            </w:tcBorders>
          </w:tcPr>
          <w:p w14:paraId="214CC36B" w14:textId="77777777" w:rsidR="001E41F3" w:rsidRDefault="001E41F3">
            <w:pPr>
              <w:pStyle w:val="CRCoverPage"/>
              <w:spacing w:after="0"/>
              <w:jc w:val="center"/>
              <w:rPr>
                <w:noProof/>
              </w:rPr>
            </w:pPr>
            <w:r>
              <w:rPr>
                <w:b/>
                <w:noProof/>
                <w:sz w:val="32"/>
              </w:rPr>
              <w:t>CHANGE REQUEST</w:t>
            </w:r>
          </w:p>
        </w:tc>
      </w:tr>
      <w:tr w:rsidR="001E41F3" w14:paraId="214CC36E" w14:textId="77777777" w:rsidTr="00547111">
        <w:tc>
          <w:tcPr>
            <w:tcW w:w="9641" w:type="dxa"/>
            <w:gridSpan w:val="9"/>
            <w:tcBorders>
              <w:left w:val="single" w:sz="4" w:space="0" w:color="auto"/>
              <w:right w:val="single" w:sz="4" w:space="0" w:color="auto"/>
            </w:tcBorders>
          </w:tcPr>
          <w:p w14:paraId="214CC36D" w14:textId="77777777" w:rsidR="001E41F3" w:rsidRDefault="001E41F3">
            <w:pPr>
              <w:pStyle w:val="CRCoverPage"/>
              <w:spacing w:after="0"/>
              <w:rPr>
                <w:noProof/>
                <w:sz w:val="8"/>
                <w:szCs w:val="8"/>
              </w:rPr>
            </w:pPr>
          </w:p>
        </w:tc>
      </w:tr>
      <w:tr w:rsidR="001E41F3" w14:paraId="214CC378" w14:textId="77777777" w:rsidTr="00547111">
        <w:tc>
          <w:tcPr>
            <w:tcW w:w="142" w:type="dxa"/>
            <w:tcBorders>
              <w:left w:val="single" w:sz="4" w:space="0" w:color="auto"/>
            </w:tcBorders>
          </w:tcPr>
          <w:p w14:paraId="214CC36F" w14:textId="77777777" w:rsidR="001E41F3" w:rsidRDefault="001E41F3">
            <w:pPr>
              <w:pStyle w:val="CRCoverPage"/>
              <w:spacing w:after="0"/>
              <w:jc w:val="right"/>
              <w:rPr>
                <w:noProof/>
              </w:rPr>
            </w:pPr>
          </w:p>
        </w:tc>
        <w:tc>
          <w:tcPr>
            <w:tcW w:w="1559" w:type="dxa"/>
            <w:shd w:val="pct30" w:color="FFFF00" w:fill="auto"/>
          </w:tcPr>
          <w:p w14:paraId="214CC370" w14:textId="77777777" w:rsidR="001E41F3" w:rsidRPr="00410371" w:rsidRDefault="001F38AC" w:rsidP="00E13F3D">
            <w:pPr>
              <w:pStyle w:val="CRCoverPage"/>
              <w:spacing w:after="0"/>
              <w:jc w:val="right"/>
              <w:rPr>
                <w:b/>
                <w:noProof/>
                <w:sz w:val="28"/>
              </w:rPr>
            </w:pPr>
            <w:r>
              <w:rPr>
                <w:b/>
                <w:noProof/>
                <w:sz w:val="28"/>
              </w:rPr>
              <w:t>38.101-1</w:t>
            </w:r>
          </w:p>
        </w:tc>
        <w:tc>
          <w:tcPr>
            <w:tcW w:w="709" w:type="dxa"/>
          </w:tcPr>
          <w:p w14:paraId="214CC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4CC372" w14:textId="35973652" w:rsidR="001E41F3" w:rsidRPr="00410371" w:rsidRDefault="0024008D" w:rsidP="001F38AC">
            <w:pPr>
              <w:pStyle w:val="CRCoverPage"/>
              <w:spacing w:after="0"/>
              <w:rPr>
                <w:noProof/>
                <w:lang w:eastAsia="zh-CN"/>
              </w:rPr>
            </w:pPr>
            <w:r>
              <w:rPr>
                <w:noProof/>
                <w:lang w:eastAsia="zh-CN"/>
              </w:rPr>
              <w:t>0089</w:t>
            </w:r>
            <w:bookmarkStart w:id="0" w:name="_GoBack"/>
            <w:bookmarkEnd w:id="0"/>
          </w:p>
        </w:tc>
        <w:tc>
          <w:tcPr>
            <w:tcW w:w="709" w:type="dxa"/>
          </w:tcPr>
          <w:p w14:paraId="214CC3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CC374" w14:textId="77777777" w:rsidR="001E41F3" w:rsidRPr="00410371" w:rsidRDefault="001F38AC"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214CC3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CC376" w14:textId="77777777" w:rsidR="001E41F3" w:rsidRPr="00410371" w:rsidRDefault="00C65388" w:rsidP="006C6B55">
            <w:pPr>
              <w:pStyle w:val="CRCoverPage"/>
              <w:spacing w:after="0"/>
              <w:jc w:val="center"/>
              <w:rPr>
                <w:noProof/>
                <w:sz w:val="28"/>
              </w:rPr>
            </w:pPr>
            <w:r>
              <w:rPr>
                <w:b/>
                <w:noProof/>
                <w:sz w:val="28"/>
              </w:rPr>
              <w:t>16.</w:t>
            </w:r>
            <w:r w:rsidR="006C6B55">
              <w:rPr>
                <w:b/>
                <w:noProof/>
                <w:sz w:val="28"/>
              </w:rPr>
              <w:t>1</w:t>
            </w:r>
            <w:r w:rsidR="001F38AC">
              <w:rPr>
                <w:b/>
                <w:noProof/>
                <w:sz w:val="28"/>
              </w:rPr>
              <w:t>.0</w:t>
            </w:r>
          </w:p>
        </w:tc>
        <w:tc>
          <w:tcPr>
            <w:tcW w:w="143" w:type="dxa"/>
            <w:tcBorders>
              <w:right w:val="single" w:sz="4" w:space="0" w:color="auto"/>
            </w:tcBorders>
          </w:tcPr>
          <w:p w14:paraId="214CC377" w14:textId="77777777" w:rsidR="001E41F3" w:rsidRDefault="001E41F3">
            <w:pPr>
              <w:pStyle w:val="CRCoverPage"/>
              <w:spacing w:after="0"/>
              <w:rPr>
                <w:noProof/>
              </w:rPr>
            </w:pPr>
          </w:p>
        </w:tc>
      </w:tr>
      <w:tr w:rsidR="001E41F3" w14:paraId="214CC37A" w14:textId="77777777" w:rsidTr="00547111">
        <w:tc>
          <w:tcPr>
            <w:tcW w:w="9641" w:type="dxa"/>
            <w:gridSpan w:val="9"/>
            <w:tcBorders>
              <w:left w:val="single" w:sz="4" w:space="0" w:color="auto"/>
              <w:right w:val="single" w:sz="4" w:space="0" w:color="auto"/>
            </w:tcBorders>
          </w:tcPr>
          <w:p w14:paraId="214CC379" w14:textId="77777777" w:rsidR="001E41F3" w:rsidRDefault="001E41F3">
            <w:pPr>
              <w:pStyle w:val="CRCoverPage"/>
              <w:spacing w:after="0"/>
              <w:rPr>
                <w:noProof/>
              </w:rPr>
            </w:pPr>
          </w:p>
        </w:tc>
      </w:tr>
      <w:tr w:rsidR="001E41F3" w14:paraId="214CC37C" w14:textId="77777777" w:rsidTr="00547111">
        <w:tc>
          <w:tcPr>
            <w:tcW w:w="9641" w:type="dxa"/>
            <w:gridSpan w:val="9"/>
            <w:tcBorders>
              <w:top w:val="single" w:sz="4" w:space="0" w:color="auto"/>
            </w:tcBorders>
          </w:tcPr>
          <w:p w14:paraId="214CC3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4CC37E" w14:textId="77777777" w:rsidTr="00547111">
        <w:tc>
          <w:tcPr>
            <w:tcW w:w="9641" w:type="dxa"/>
            <w:gridSpan w:val="9"/>
          </w:tcPr>
          <w:p w14:paraId="214CC37D" w14:textId="77777777" w:rsidR="001E41F3" w:rsidRDefault="001E41F3">
            <w:pPr>
              <w:pStyle w:val="CRCoverPage"/>
              <w:spacing w:after="0"/>
              <w:rPr>
                <w:noProof/>
                <w:sz w:val="8"/>
                <w:szCs w:val="8"/>
              </w:rPr>
            </w:pPr>
          </w:p>
        </w:tc>
      </w:tr>
    </w:tbl>
    <w:p w14:paraId="214CC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4CC389" w14:textId="77777777" w:rsidTr="00A7671C">
        <w:tc>
          <w:tcPr>
            <w:tcW w:w="2835" w:type="dxa"/>
          </w:tcPr>
          <w:p w14:paraId="214CC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4CC3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CC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4CC3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CC384"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214CC3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CC386" w14:textId="77777777" w:rsidR="00F25D98" w:rsidRDefault="00F25D98" w:rsidP="001E41F3">
            <w:pPr>
              <w:pStyle w:val="CRCoverPage"/>
              <w:spacing w:after="0"/>
              <w:jc w:val="center"/>
              <w:rPr>
                <w:b/>
                <w:caps/>
                <w:noProof/>
                <w:lang w:eastAsia="zh-CN"/>
              </w:rPr>
            </w:pPr>
          </w:p>
        </w:tc>
        <w:tc>
          <w:tcPr>
            <w:tcW w:w="1418" w:type="dxa"/>
            <w:tcBorders>
              <w:left w:val="nil"/>
            </w:tcBorders>
          </w:tcPr>
          <w:p w14:paraId="214CC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CC388" w14:textId="77777777" w:rsidR="00F25D98" w:rsidRDefault="00F25D98" w:rsidP="001E41F3">
            <w:pPr>
              <w:pStyle w:val="CRCoverPage"/>
              <w:spacing w:after="0"/>
              <w:jc w:val="center"/>
              <w:rPr>
                <w:b/>
                <w:bCs/>
                <w:caps/>
                <w:noProof/>
              </w:rPr>
            </w:pPr>
          </w:p>
        </w:tc>
      </w:tr>
    </w:tbl>
    <w:p w14:paraId="214CC3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CC38C" w14:textId="77777777" w:rsidTr="00547111">
        <w:tc>
          <w:tcPr>
            <w:tcW w:w="9640" w:type="dxa"/>
            <w:gridSpan w:val="11"/>
          </w:tcPr>
          <w:p w14:paraId="214CC38B" w14:textId="77777777" w:rsidR="001E41F3" w:rsidRDefault="001E41F3">
            <w:pPr>
              <w:pStyle w:val="CRCoverPage"/>
              <w:spacing w:after="0"/>
              <w:rPr>
                <w:noProof/>
                <w:sz w:val="8"/>
                <w:szCs w:val="8"/>
              </w:rPr>
            </w:pPr>
          </w:p>
        </w:tc>
      </w:tr>
      <w:tr w:rsidR="001E41F3" w14:paraId="214CC38F" w14:textId="77777777" w:rsidTr="00547111">
        <w:tc>
          <w:tcPr>
            <w:tcW w:w="1843" w:type="dxa"/>
            <w:tcBorders>
              <w:top w:val="single" w:sz="4" w:space="0" w:color="auto"/>
              <w:left w:val="single" w:sz="4" w:space="0" w:color="auto"/>
            </w:tcBorders>
          </w:tcPr>
          <w:p w14:paraId="214CC3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CC38E" w14:textId="77777777" w:rsidR="001E41F3" w:rsidRDefault="00866BA6" w:rsidP="00756996">
            <w:pPr>
              <w:pStyle w:val="CRCoverPage"/>
              <w:spacing w:after="0"/>
              <w:ind w:left="100"/>
              <w:rPr>
                <w:noProof/>
              </w:rPr>
            </w:pPr>
            <w:r w:rsidRPr="00866BA6">
              <w:t>CR to 38.101-1 on the asymmetric channel BW for variable duplex FDD bands</w:t>
            </w:r>
          </w:p>
        </w:tc>
      </w:tr>
      <w:tr w:rsidR="001E41F3" w14:paraId="214CC392" w14:textId="77777777" w:rsidTr="00547111">
        <w:tc>
          <w:tcPr>
            <w:tcW w:w="1843" w:type="dxa"/>
            <w:tcBorders>
              <w:left w:val="single" w:sz="4" w:space="0" w:color="auto"/>
            </w:tcBorders>
          </w:tcPr>
          <w:p w14:paraId="214CC3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CC391" w14:textId="77777777" w:rsidR="001E41F3" w:rsidRDefault="001E41F3">
            <w:pPr>
              <w:pStyle w:val="CRCoverPage"/>
              <w:spacing w:after="0"/>
              <w:rPr>
                <w:noProof/>
                <w:sz w:val="8"/>
                <w:szCs w:val="8"/>
              </w:rPr>
            </w:pPr>
          </w:p>
        </w:tc>
      </w:tr>
      <w:tr w:rsidR="001E41F3" w14:paraId="214CC395" w14:textId="77777777" w:rsidTr="00547111">
        <w:tc>
          <w:tcPr>
            <w:tcW w:w="1843" w:type="dxa"/>
            <w:tcBorders>
              <w:left w:val="single" w:sz="4" w:space="0" w:color="auto"/>
            </w:tcBorders>
          </w:tcPr>
          <w:p w14:paraId="214CC3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CC394" w14:textId="53B8FDC5" w:rsidR="001E41F3" w:rsidRDefault="00B145FE">
            <w:pPr>
              <w:pStyle w:val="CRCoverPage"/>
              <w:spacing w:after="0"/>
              <w:ind w:left="100"/>
              <w:rPr>
                <w:noProof/>
              </w:rPr>
            </w:pPr>
            <w:r>
              <w:rPr>
                <w:noProof/>
              </w:rPr>
              <w:t>Huawei, HiSilicon</w:t>
            </w:r>
            <w:r w:rsidR="00D65D25">
              <w:rPr>
                <w:noProof/>
              </w:rPr>
              <w:t>, Vodafone</w:t>
            </w:r>
          </w:p>
        </w:tc>
      </w:tr>
      <w:tr w:rsidR="001E41F3" w14:paraId="214CC398" w14:textId="77777777" w:rsidTr="00547111">
        <w:tc>
          <w:tcPr>
            <w:tcW w:w="1843" w:type="dxa"/>
            <w:tcBorders>
              <w:left w:val="single" w:sz="4" w:space="0" w:color="auto"/>
            </w:tcBorders>
          </w:tcPr>
          <w:p w14:paraId="214CC3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CC397" w14:textId="77777777" w:rsidR="001E41F3" w:rsidRDefault="001F38AC" w:rsidP="00547111">
            <w:pPr>
              <w:pStyle w:val="CRCoverPage"/>
              <w:spacing w:after="0"/>
              <w:ind w:left="100"/>
              <w:rPr>
                <w:noProof/>
              </w:rPr>
            </w:pPr>
            <w:r>
              <w:rPr>
                <w:noProof/>
              </w:rPr>
              <w:t>R4</w:t>
            </w:r>
          </w:p>
        </w:tc>
      </w:tr>
      <w:tr w:rsidR="001E41F3" w14:paraId="214CC39B" w14:textId="77777777" w:rsidTr="00547111">
        <w:tc>
          <w:tcPr>
            <w:tcW w:w="1843" w:type="dxa"/>
            <w:tcBorders>
              <w:left w:val="single" w:sz="4" w:space="0" w:color="auto"/>
            </w:tcBorders>
          </w:tcPr>
          <w:p w14:paraId="214C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CC39A" w14:textId="77777777" w:rsidR="001E41F3" w:rsidRDefault="001E41F3">
            <w:pPr>
              <w:pStyle w:val="CRCoverPage"/>
              <w:spacing w:after="0"/>
              <w:rPr>
                <w:noProof/>
                <w:sz w:val="8"/>
                <w:szCs w:val="8"/>
              </w:rPr>
            </w:pPr>
          </w:p>
        </w:tc>
      </w:tr>
      <w:tr w:rsidR="001E41F3" w14:paraId="214CC3A1" w14:textId="77777777" w:rsidTr="00547111">
        <w:tc>
          <w:tcPr>
            <w:tcW w:w="1843" w:type="dxa"/>
            <w:tcBorders>
              <w:left w:val="single" w:sz="4" w:space="0" w:color="auto"/>
            </w:tcBorders>
          </w:tcPr>
          <w:p w14:paraId="214CC3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4CC39D" w14:textId="77777777" w:rsidR="001E41F3" w:rsidRDefault="00F6255B" w:rsidP="001F38AC">
            <w:pPr>
              <w:pStyle w:val="CRCoverPage"/>
              <w:spacing w:after="0"/>
              <w:ind w:left="100"/>
              <w:rPr>
                <w:noProof/>
              </w:rPr>
            </w:pPr>
            <w:r>
              <w:rPr>
                <w:noProof/>
              </w:rPr>
              <w:t>NR_FDD_bands_varduplex-Core</w:t>
            </w:r>
          </w:p>
        </w:tc>
        <w:tc>
          <w:tcPr>
            <w:tcW w:w="567" w:type="dxa"/>
            <w:tcBorders>
              <w:left w:val="nil"/>
            </w:tcBorders>
          </w:tcPr>
          <w:p w14:paraId="214CC39E" w14:textId="77777777" w:rsidR="001E41F3" w:rsidRDefault="001E41F3">
            <w:pPr>
              <w:pStyle w:val="CRCoverPage"/>
              <w:spacing w:after="0"/>
              <w:ind w:right="100"/>
              <w:rPr>
                <w:noProof/>
              </w:rPr>
            </w:pPr>
          </w:p>
        </w:tc>
        <w:tc>
          <w:tcPr>
            <w:tcW w:w="1417" w:type="dxa"/>
            <w:gridSpan w:val="3"/>
            <w:tcBorders>
              <w:left w:val="nil"/>
            </w:tcBorders>
          </w:tcPr>
          <w:p w14:paraId="214CC3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CC3A0" w14:textId="77777777" w:rsidR="001E41F3" w:rsidRDefault="001F38AC" w:rsidP="00B145FE">
            <w:pPr>
              <w:pStyle w:val="CRCoverPage"/>
              <w:spacing w:after="0"/>
              <w:ind w:left="100"/>
              <w:rPr>
                <w:noProof/>
              </w:rPr>
            </w:pPr>
            <w:r>
              <w:rPr>
                <w:noProof/>
              </w:rPr>
              <w:t>2019-</w:t>
            </w:r>
            <w:r w:rsidR="00B145FE">
              <w:rPr>
                <w:noProof/>
              </w:rPr>
              <w:t>09-30</w:t>
            </w:r>
          </w:p>
        </w:tc>
      </w:tr>
      <w:tr w:rsidR="001E41F3" w14:paraId="214CC3A7" w14:textId="77777777" w:rsidTr="00547111">
        <w:tc>
          <w:tcPr>
            <w:tcW w:w="1843" w:type="dxa"/>
            <w:tcBorders>
              <w:left w:val="single" w:sz="4" w:space="0" w:color="auto"/>
            </w:tcBorders>
          </w:tcPr>
          <w:p w14:paraId="214CC3A2" w14:textId="77777777" w:rsidR="001E41F3" w:rsidRDefault="001E41F3">
            <w:pPr>
              <w:pStyle w:val="CRCoverPage"/>
              <w:spacing w:after="0"/>
              <w:rPr>
                <w:b/>
                <w:i/>
                <w:noProof/>
                <w:sz w:val="8"/>
                <w:szCs w:val="8"/>
              </w:rPr>
            </w:pPr>
          </w:p>
        </w:tc>
        <w:tc>
          <w:tcPr>
            <w:tcW w:w="1986" w:type="dxa"/>
            <w:gridSpan w:val="4"/>
          </w:tcPr>
          <w:p w14:paraId="214CC3A3" w14:textId="77777777" w:rsidR="001E41F3" w:rsidRDefault="001E41F3">
            <w:pPr>
              <w:pStyle w:val="CRCoverPage"/>
              <w:spacing w:after="0"/>
              <w:rPr>
                <w:noProof/>
                <w:sz w:val="8"/>
                <w:szCs w:val="8"/>
              </w:rPr>
            </w:pPr>
          </w:p>
        </w:tc>
        <w:tc>
          <w:tcPr>
            <w:tcW w:w="2267" w:type="dxa"/>
            <w:gridSpan w:val="2"/>
          </w:tcPr>
          <w:p w14:paraId="214CC3A4" w14:textId="77777777" w:rsidR="001E41F3" w:rsidRDefault="001E41F3">
            <w:pPr>
              <w:pStyle w:val="CRCoverPage"/>
              <w:spacing w:after="0"/>
              <w:rPr>
                <w:noProof/>
                <w:sz w:val="8"/>
                <w:szCs w:val="8"/>
              </w:rPr>
            </w:pPr>
          </w:p>
        </w:tc>
        <w:tc>
          <w:tcPr>
            <w:tcW w:w="1417" w:type="dxa"/>
            <w:gridSpan w:val="3"/>
          </w:tcPr>
          <w:p w14:paraId="214CC3A5" w14:textId="77777777" w:rsidR="001E41F3" w:rsidRDefault="001E41F3">
            <w:pPr>
              <w:pStyle w:val="CRCoverPage"/>
              <w:spacing w:after="0"/>
              <w:rPr>
                <w:noProof/>
                <w:sz w:val="8"/>
                <w:szCs w:val="8"/>
              </w:rPr>
            </w:pPr>
          </w:p>
        </w:tc>
        <w:tc>
          <w:tcPr>
            <w:tcW w:w="2127" w:type="dxa"/>
            <w:tcBorders>
              <w:right w:val="single" w:sz="4" w:space="0" w:color="auto"/>
            </w:tcBorders>
          </w:tcPr>
          <w:p w14:paraId="214CC3A6" w14:textId="77777777" w:rsidR="001E41F3" w:rsidRDefault="001E41F3">
            <w:pPr>
              <w:pStyle w:val="CRCoverPage"/>
              <w:spacing w:after="0"/>
              <w:rPr>
                <w:noProof/>
                <w:sz w:val="8"/>
                <w:szCs w:val="8"/>
              </w:rPr>
            </w:pPr>
          </w:p>
        </w:tc>
      </w:tr>
      <w:tr w:rsidR="001E41F3" w14:paraId="214CC3AD" w14:textId="77777777" w:rsidTr="00547111">
        <w:trPr>
          <w:cantSplit/>
        </w:trPr>
        <w:tc>
          <w:tcPr>
            <w:tcW w:w="1843" w:type="dxa"/>
            <w:tcBorders>
              <w:left w:val="single" w:sz="4" w:space="0" w:color="auto"/>
            </w:tcBorders>
          </w:tcPr>
          <w:p w14:paraId="214CC3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4CC3A9" w14:textId="77777777" w:rsidR="001E41F3" w:rsidRDefault="001F38AC" w:rsidP="00D24991">
            <w:pPr>
              <w:pStyle w:val="CRCoverPage"/>
              <w:spacing w:after="0"/>
              <w:ind w:left="100" w:right="-609"/>
              <w:rPr>
                <w:b/>
                <w:noProof/>
              </w:rPr>
            </w:pPr>
            <w:r>
              <w:rPr>
                <w:b/>
                <w:noProof/>
              </w:rPr>
              <w:t>F</w:t>
            </w:r>
          </w:p>
        </w:tc>
        <w:tc>
          <w:tcPr>
            <w:tcW w:w="3402" w:type="dxa"/>
            <w:gridSpan w:val="5"/>
            <w:tcBorders>
              <w:left w:val="nil"/>
            </w:tcBorders>
          </w:tcPr>
          <w:p w14:paraId="214CC3AA" w14:textId="77777777" w:rsidR="001E41F3" w:rsidRDefault="001E41F3">
            <w:pPr>
              <w:pStyle w:val="CRCoverPage"/>
              <w:spacing w:after="0"/>
              <w:rPr>
                <w:noProof/>
              </w:rPr>
            </w:pPr>
          </w:p>
        </w:tc>
        <w:tc>
          <w:tcPr>
            <w:tcW w:w="1417" w:type="dxa"/>
            <w:gridSpan w:val="3"/>
            <w:tcBorders>
              <w:left w:val="nil"/>
            </w:tcBorders>
          </w:tcPr>
          <w:p w14:paraId="214CC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CC3AC" w14:textId="77777777" w:rsidR="001E41F3" w:rsidRDefault="001F38AC">
            <w:pPr>
              <w:pStyle w:val="CRCoverPage"/>
              <w:spacing w:after="0"/>
              <w:ind w:left="100"/>
              <w:rPr>
                <w:noProof/>
              </w:rPr>
            </w:pPr>
            <w:r>
              <w:rPr>
                <w:noProof/>
              </w:rPr>
              <w:t>Rel-1</w:t>
            </w:r>
            <w:r w:rsidR="00C65388">
              <w:rPr>
                <w:noProof/>
              </w:rPr>
              <w:t>6</w:t>
            </w:r>
          </w:p>
        </w:tc>
      </w:tr>
      <w:tr w:rsidR="001E41F3" w14:paraId="214CC3B2" w14:textId="77777777" w:rsidTr="00547111">
        <w:tc>
          <w:tcPr>
            <w:tcW w:w="1843" w:type="dxa"/>
            <w:tcBorders>
              <w:left w:val="single" w:sz="4" w:space="0" w:color="auto"/>
              <w:bottom w:val="single" w:sz="4" w:space="0" w:color="auto"/>
            </w:tcBorders>
          </w:tcPr>
          <w:p w14:paraId="214CC3AE" w14:textId="77777777" w:rsidR="001E41F3" w:rsidRDefault="001E41F3">
            <w:pPr>
              <w:pStyle w:val="CRCoverPage"/>
              <w:spacing w:after="0"/>
              <w:rPr>
                <w:b/>
                <w:i/>
                <w:noProof/>
              </w:rPr>
            </w:pPr>
          </w:p>
        </w:tc>
        <w:tc>
          <w:tcPr>
            <w:tcW w:w="4677" w:type="dxa"/>
            <w:gridSpan w:val="8"/>
            <w:tcBorders>
              <w:bottom w:val="single" w:sz="4" w:space="0" w:color="auto"/>
            </w:tcBorders>
          </w:tcPr>
          <w:p w14:paraId="214CC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CC3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4CC3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4CC3B5" w14:textId="77777777" w:rsidTr="00547111">
        <w:tc>
          <w:tcPr>
            <w:tcW w:w="1843" w:type="dxa"/>
          </w:tcPr>
          <w:p w14:paraId="214CC3B3" w14:textId="77777777" w:rsidR="001E41F3" w:rsidRDefault="001E41F3">
            <w:pPr>
              <w:pStyle w:val="CRCoverPage"/>
              <w:spacing w:after="0"/>
              <w:rPr>
                <w:b/>
                <w:i/>
                <w:noProof/>
                <w:sz w:val="8"/>
                <w:szCs w:val="8"/>
              </w:rPr>
            </w:pPr>
          </w:p>
        </w:tc>
        <w:tc>
          <w:tcPr>
            <w:tcW w:w="7797" w:type="dxa"/>
            <w:gridSpan w:val="10"/>
          </w:tcPr>
          <w:p w14:paraId="214CC3B4" w14:textId="77777777" w:rsidR="001E41F3" w:rsidRDefault="001E41F3">
            <w:pPr>
              <w:pStyle w:val="CRCoverPage"/>
              <w:spacing w:after="0"/>
              <w:rPr>
                <w:noProof/>
                <w:sz w:val="8"/>
                <w:szCs w:val="8"/>
              </w:rPr>
            </w:pPr>
          </w:p>
        </w:tc>
      </w:tr>
      <w:tr w:rsidR="001E41F3" w14:paraId="214CC3B8" w14:textId="77777777" w:rsidTr="00547111">
        <w:tc>
          <w:tcPr>
            <w:tcW w:w="2694" w:type="dxa"/>
            <w:gridSpan w:val="2"/>
            <w:tcBorders>
              <w:top w:val="single" w:sz="4" w:space="0" w:color="auto"/>
              <w:left w:val="single" w:sz="4" w:space="0" w:color="auto"/>
            </w:tcBorders>
          </w:tcPr>
          <w:p w14:paraId="214CC3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CC3B7" w14:textId="77777777" w:rsidR="001E41F3" w:rsidRDefault="004C47A4" w:rsidP="00B35DC7">
            <w:pPr>
              <w:pStyle w:val="CRCoverPage"/>
              <w:spacing w:after="0"/>
              <w:ind w:left="100"/>
              <w:rPr>
                <w:noProof/>
              </w:rPr>
            </w:pPr>
            <w:r>
              <w:rPr>
                <w:rFonts w:eastAsia="宋体"/>
                <w:sz w:val="21"/>
                <w:szCs w:val="21"/>
                <w:lang w:eastAsia="zh-CN"/>
              </w:rPr>
              <w:t>To introduce the</w:t>
            </w:r>
            <w:r w:rsidR="00FB03BF">
              <w:rPr>
                <w:rFonts w:eastAsia="宋体"/>
                <w:sz w:val="21"/>
                <w:szCs w:val="21"/>
                <w:lang w:eastAsia="zh-CN"/>
              </w:rPr>
              <w:t xml:space="preserve"> </w:t>
            </w:r>
            <w:r w:rsidR="00B35DC7">
              <w:rPr>
                <w:rFonts w:eastAsia="宋体"/>
                <w:sz w:val="21"/>
                <w:szCs w:val="21"/>
                <w:lang w:eastAsia="zh-CN"/>
              </w:rPr>
              <w:t>asymmetric channel bandwidth</w:t>
            </w:r>
            <w:r w:rsidR="00E13796">
              <w:rPr>
                <w:rFonts w:eastAsia="宋体"/>
                <w:sz w:val="21"/>
                <w:szCs w:val="21"/>
                <w:lang w:eastAsia="zh-CN"/>
              </w:rPr>
              <w:t xml:space="preserve"> for variable duplex FDD bands</w:t>
            </w:r>
            <w:r w:rsidR="00B35DC7">
              <w:rPr>
                <w:rFonts w:eastAsia="宋体"/>
                <w:sz w:val="21"/>
                <w:szCs w:val="21"/>
                <w:lang w:eastAsia="zh-CN"/>
              </w:rPr>
              <w:t xml:space="preserve"> in 38.101-1</w:t>
            </w:r>
            <w:r w:rsidR="00C65388">
              <w:rPr>
                <w:rFonts w:eastAsia="宋体"/>
                <w:sz w:val="21"/>
                <w:szCs w:val="21"/>
                <w:lang w:eastAsia="zh-CN"/>
              </w:rPr>
              <w:t>.</w:t>
            </w:r>
          </w:p>
        </w:tc>
      </w:tr>
      <w:tr w:rsidR="001E41F3" w14:paraId="214CC3BB" w14:textId="77777777" w:rsidTr="00547111">
        <w:tc>
          <w:tcPr>
            <w:tcW w:w="2694" w:type="dxa"/>
            <w:gridSpan w:val="2"/>
            <w:tcBorders>
              <w:left w:val="single" w:sz="4" w:space="0" w:color="auto"/>
            </w:tcBorders>
          </w:tcPr>
          <w:p w14:paraId="214CC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CC3BA" w14:textId="77777777" w:rsidR="001E41F3" w:rsidRDefault="001E41F3">
            <w:pPr>
              <w:pStyle w:val="CRCoverPage"/>
              <w:spacing w:after="0"/>
              <w:rPr>
                <w:noProof/>
                <w:sz w:val="8"/>
                <w:szCs w:val="8"/>
              </w:rPr>
            </w:pPr>
          </w:p>
        </w:tc>
      </w:tr>
      <w:tr w:rsidR="001E41F3" w14:paraId="214CC3BE" w14:textId="77777777" w:rsidTr="00547111">
        <w:tc>
          <w:tcPr>
            <w:tcW w:w="2694" w:type="dxa"/>
            <w:gridSpan w:val="2"/>
            <w:tcBorders>
              <w:left w:val="single" w:sz="4" w:space="0" w:color="auto"/>
            </w:tcBorders>
          </w:tcPr>
          <w:p w14:paraId="214CC3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CC3BD" w14:textId="77777777" w:rsidR="001E41F3" w:rsidRDefault="00FB03BF" w:rsidP="00B35DC7">
            <w:pPr>
              <w:pStyle w:val="CRCoverPage"/>
              <w:spacing w:after="0"/>
              <w:ind w:left="100"/>
              <w:rPr>
                <w:noProof/>
                <w:lang w:eastAsia="zh-CN"/>
              </w:rPr>
            </w:pPr>
            <w:r>
              <w:rPr>
                <w:noProof/>
                <w:lang w:eastAsia="zh-CN"/>
              </w:rPr>
              <w:t>I</w:t>
            </w:r>
            <w:r w:rsidR="00E13796">
              <w:rPr>
                <w:noProof/>
                <w:lang w:eastAsia="zh-CN"/>
              </w:rPr>
              <w:t xml:space="preserve">ntroduce the </w:t>
            </w:r>
            <w:r w:rsidR="00B35DC7">
              <w:rPr>
                <w:noProof/>
                <w:lang w:eastAsia="zh-CN"/>
              </w:rPr>
              <w:t>asymmetric channel bandwidth for variable duplex FDD bands</w:t>
            </w:r>
            <w:r w:rsidR="00E13796">
              <w:rPr>
                <w:noProof/>
                <w:lang w:eastAsia="zh-CN"/>
              </w:rPr>
              <w:t>.</w:t>
            </w:r>
          </w:p>
        </w:tc>
      </w:tr>
      <w:tr w:rsidR="001E41F3" w14:paraId="214CC3C1" w14:textId="77777777" w:rsidTr="00547111">
        <w:tc>
          <w:tcPr>
            <w:tcW w:w="2694" w:type="dxa"/>
            <w:gridSpan w:val="2"/>
            <w:tcBorders>
              <w:left w:val="single" w:sz="4" w:space="0" w:color="auto"/>
            </w:tcBorders>
          </w:tcPr>
          <w:p w14:paraId="214CC3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CC3C0" w14:textId="77777777" w:rsidR="001E41F3" w:rsidRDefault="001E41F3">
            <w:pPr>
              <w:pStyle w:val="CRCoverPage"/>
              <w:spacing w:after="0"/>
              <w:rPr>
                <w:noProof/>
                <w:sz w:val="8"/>
                <w:szCs w:val="8"/>
              </w:rPr>
            </w:pPr>
          </w:p>
        </w:tc>
      </w:tr>
      <w:tr w:rsidR="001E41F3" w14:paraId="214CC3C4" w14:textId="77777777" w:rsidTr="00547111">
        <w:tc>
          <w:tcPr>
            <w:tcW w:w="2694" w:type="dxa"/>
            <w:gridSpan w:val="2"/>
            <w:tcBorders>
              <w:left w:val="single" w:sz="4" w:space="0" w:color="auto"/>
              <w:bottom w:val="single" w:sz="4" w:space="0" w:color="auto"/>
            </w:tcBorders>
          </w:tcPr>
          <w:p w14:paraId="214CC3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CC3C3" w14:textId="77777777" w:rsidR="001E41F3" w:rsidRDefault="004C47A4" w:rsidP="0009326C">
            <w:pPr>
              <w:pStyle w:val="CRCoverPage"/>
              <w:spacing w:after="0"/>
              <w:ind w:left="100"/>
              <w:rPr>
                <w:noProof/>
                <w:lang w:eastAsia="zh-CN"/>
              </w:rPr>
            </w:pPr>
            <w:r>
              <w:rPr>
                <w:noProof/>
                <w:lang w:eastAsia="zh-CN"/>
              </w:rPr>
              <w:t>The requirements are missing</w:t>
            </w:r>
            <w:r w:rsidR="00C65388">
              <w:rPr>
                <w:noProof/>
                <w:lang w:eastAsia="zh-CN"/>
              </w:rPr>
              <w:t>.</w:t>
            </w:r>
          </w:p>
        </w:tc>
      </w:tr>
      <w:tr w:rsidR="001E41F3" w14:paraId="214CC3C7" w14:textId="77777777" w:rsidTr="00547111">
        <w:tc>
          <w:tcPr>
            <w:tcW w:w="2694" w:type="dxa"/>
            <w:gridSpan w:val="2"/>
          </w:tcPr>
          <w:p w14:paraId="214CC3C5" w14:textId="77777777" w:rsidR="001E41F3" w:rsidRDefault="001E41F3">
            <w:pPr>
              <w:pStyle w:val="CRCoverPage"/>
              <w:spacing w:after="0"/>
              <w:rPr>
                <w:b/>
                <w:i/>
                <w:noProof/>
                <w:sz w:val="8"/>
                <w:szCs w:val="8"/>
              </w:rPr>
            </w:pPr>
          </w:p>
        </w:tc>
        <w:tc>
          <w:tcPr>
            <w:tcW w:w="6946" w:type="dxa"/>
            <w:gridSpan w:val="9"/>
          </w:tcPr>
          <w:p w14:paraId="214CC3C6" w14:textId="77777777" w:rsidR="001E41F3" w:rsidRDefault="001E41F3">
            <w:pPr>
              <w:pStyle w:val="CRCoverPage"/>
              <w:spacing w:after="0"/>
              <w:rPr>
                <w:noProof/>
                <w:sz w:val="8"/>
                <w:szCs w:val="8"/>
              </w:rPr>
            </w:pPr>
          </w:p>
        </w:tc>
      </w:tr>
      <w:tr w:rsidR="001E41F3" w14:paraId="214CC3CA" w14:textId="77777777" w:rsidTr="00547111">
        <w:tc>
          <w:tcPr>
            <w:tcW w:w="2694" w:type="dxa"/>
            <w:gridSpan w:val="2"/>
            <w:tcBorders>
              <w:top w:val="single" w:sz="4" w:space="0" w:color="auto"/>
              <w:left w:val="single" w:sz="4" w:space="0" w:color="auto"/>
            </w:tcBorders>
          </w:tcPr>
          <w:p w14:paraId="214CC3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4CC3C9" w14:textId="77777777" w:rsidR="001E41F3" w:rsidRDefault="00AB4A6E" w:rsidP="00B35DC7">
            <w:pPr>
              <w:pStyle w:val="CRCoverPage"/>
              <w:spacing w:after="0"/>
              <w:ind w:left="100"/>
              <w:rPr>
                <w:noProof/>
                <w:lang w:eastAsia="zh-CN"/>
              </w:rPr>
            </w:pPr>
            <w:r>
              <w:rPr>
                <w:rFonts w:hint="eastAsia"/>
                <w:noProof/>
                <w:lang w:eastAsia="zh-CN"/>
              </w:rPr>
              <w:t>5</w:t>
            </w:r>
            <w:r>
              <w:rPr>
                <w:noProof/>
                <w:lang w:eastAsia="zh-CN"/>
              </w:rPr>
              <w:t>.</w:t>
            </w:r>
            <w:r w:rsidR="00B35DC7">
              <w:rPr>
                <w:noProof/>
                <w:lang w:eastAsia="zh-CN"/>
              </w:rPr>
              <w:t>3.6</w:t>
            </w:r>
          </w:p>
        </w:tc>
      </w:tr>
      <w:tr w:rsidR="001E41F3" w14:paraId="214CC3CD" w14:textId="77777777" w:rsidTr="00547111">
        <w:tc>
          <w:tcPr>
            <w:tcW w:w="2694" w:type="dxa"/>
            <w:gridSpan w:val="2"/>
            <w:tcBorders>
              <w:left w:val="single" w:sz="4" w:space="0" w:color="auto"/>
            </w:tcBorders>
          </w:tcPr>
          <w:p w14:paraId="214CC3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CC3CC" w14:textId="77777777" w:rsidR="001E41F3" w:rsidRDefault="001E41F3">
            <w:pPr>
              <w:pStyle w:val="CRCoverPage"/>
              <w:spacing w:after="0"/>
              <w:rPr>
                <w:noProof/>
                <w:sz w:val="8"/>
                <w:szCs w:val="8"/>
              </w:rPr>
            </w:pPr>
          </w:p>
        </w:tc>
      </w:tr>
      <w:tr w:rsidR="001E41F3" w14:paraId="214CC3D3" w14:textId="77777777" w:rsidTr="00547111">
        <w:tc>
          <w:tcPr>
            <w:tcW w:w="2694" w:type="dxa"/>
            <w:gridSpan w:val="2"/>
            <w:tcBorders>
              <w:left w:val="single" w:sz="4" w:space="0" w:color="auto"/>
            </w:tcBorders>
          </w:tcPr>
          <w:p w14:paraId="214CC3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4CC3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CC3D0" w14:textId="77777777" w:rsidR="001E41F3" w:rsidRDefault="001E41F3">
            <w:pPr>
              <w:pStyle w:val="CRCoverPage"/>
              <w:spacing w:after="0"/>
              <w:jc w:val="center"/>
              <w:rPr>
                <w:b/>
                <w:caps/>
                <w:noProof/>
              </w:rPr>
            </w:pPr>
            <w:r>
              <w:rPr>
                <w:b/>
                <w:caps/>
                <w:noProof/>
              </w:rPr>
              <w:t>N</w:t>
            </w:r>
          </w:p>
        </w:tc>
        <w:tc>
          <w:tcPr>
            <w:tcW w:w="2977" w:type="dxa"/>
            <w:gridSpan w:val="4"/>
          </w:tcPr>
          <w:p w14:paraId="214CC3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4CC3D2" w14:textId="77777777" w:rsidR="001E41F3" w:rsidRDefault="001E41F3">
            <w:pPr>
              <w:pStyle w:val="CRCoverPage"/>
              <w:spacing w:after="0"/>
              <w:ind w:left="99"/>
              <w:rPr>
                <w:noProof/>
              </w:rPr>
            </w:pPr>
          </w:p>
        </w:tc>
      </w:tr>
      <w:tr w:rsidR="001E41F3" w14:paraId="214CC3D9" w14:textId="77777777" w:rsidTr="00547111">
        <w:tc>
          <w:tcPr>
            <w:tcW w:w="2694" w:type="dxa"/>
            <w:gridSpan w:val="2"/>
            <w:tcBorders>
              <w:left w:val="single" w:sz="4" w:space="0" w:color="auto"/>
            </w:tcBorders>
          </w:tcPr>
          <w:p w14:paraId="214CC3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CC3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CC3D6"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214CC3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CC3D8" w14:textId="77777777" w:rsidR="001E41F3" w:rsidRDefault="00145D43">
            <w:pPr>
              <w:pStyle w:val="CRCoverPage"/>
              <w:spacing w:after="0"/>
              <w:ind w:left="99"/>
              <w:rPr>
                <w:noProof/>
              </w:rPr>
            </w:pPr>
            <w:r>
              <w:rPr>
                <w:noProof/>
              </w:rPr>
              <w:t xml:space="preserve">TS/TR ... CR ... </w:t>
            </w:r>
          </w:p>
        </w:tc>
      </w:tr>
      <w:tr w:rsidR="001E41F3" w14:paraId="214CC3DF" w14:textId="77777777" w:rsidTr="00547111">
        <w:tc>
          <w:tcPr>
            <w:tcW w:w="2694" w:type="dxa"/>
            <w:gridSpan w:val="2"/>
            <w:tcBorders>
              <w:left w:val="single" w:sz="4" w:space="0" w:color="auto"/>
            </w:tcBorders>
          </w:tcPr>
          <w:p w14:paraId="214CC3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CC3D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CC3DC"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214CC3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CC3DE" w14:textId="77777777" w:rsidR="001E41F3" w:rsidRDefault="00145D43">
            <w:pPr>
              <w:pStyle w:val="CRCoverPage"/>
              <w:spacing w:after="0"/>
              <w:ind w:left="99"/>
              <w:rPr>
                <w:noProof/>
              </w:rPr>
            </w:pPr>
            <w:r>
              <w:rPr>
                <w:noProof/>
              </w:rPr>
              <w:t xml:space="preserve">TS/TR ... CR ... </w:t>
            </w:r>
          </w:p>
        </w:tc>
      </w:tr>
      <w:tr w:rsidR="001E41F3" w14:paraId="214CC3E5" w14:textId="77777777" w:rsidTr="00547111">
        <w:tc>
          <w:tcPr>
            <w:tcW w:w="2694" w:type="dxa"/>
            <w:gridSpan w:val="2"/>
            <w:tcBorders>
              <w:left w:val="single" w:sz="4" w:space="0" w:color="auto"/>
            </w:tcBorders>
          </w:tcPr>
          <w:p w14:paraId="214CC3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CC3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CC3E2"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214CC3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CC3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4CC3E8" w14:textId="77777777" w:rsidTr="008863B9">
        <w:tc>
          <w:tcPr>
            <w:tcW w:w="2694" w:type="dxa"/>
            <w:gridSpan w:val="2"/>
            <w:tcBorders>
              <w:left w:val="single" w:sz="4" w:space="0" w:color="auto"/>
            </w:tcBorders>
          </w:tcPr>
          <w:p w14:paraId="214CC3E6" w14:textId="77777777" w:rsidR="001E41F3" w:rsidRDefault="001E41F3">
            <w:pPr>
              <w:pStyle w:val="CRCoverPage"/>
              <w:spacing w:after="0"/>
              <w:rPr>
                <w:b/>
                <w:i/>
                <w:noProof/>
              </w:rPr>
            </w:pPr>
          </w:p>
        </w:tc>
        <w:tc>
          <w:tcPr>
            <w:tcW w:w="6946" w:type="dxa"/>
            <w:gridSpan w:val="9"/>
            <w:tcBorders>
              <w:right w:val="single" w:sz="4" w:space="0" w:color="auto"/>
            </w:tcBorders>
          </w:tcPr>
          <w:p w14:paraId="214CC3E7" w14:textId="77777777" w:rsidR="001E41F3" w:rsidRDefault="001E41F3">
            <w:pPr>
              <w:pStyle w:val="CRCoverPage"/>
              <w:spacing w:after="0"/>
              <w:rPr>
                <w:noProof/>
              </w:rPr>
            </w:pPr>
          </w:p>
        </w:tc>
      </w:tr>
      <w:tr w:rsidR="001E41F3" w14:paraId="214CC3EB" w14:textId="77777777" w:rsidTr="008863B9">
        <w:tc>
          <w:tcPr>
            <w:tcW w:w="2694" w:type="dxa"/>
            <w:gridSpan w:val="2"/>
            <w:tcBorders>
              <w:left w:val="single" w:sz="4" w:space="0" w:color="auto"/>
              <w:bottom w:val="single" w:sz="4" w:space="0" w:color="auto"/>
            </w:tcBorders>
          </w:tcPr>
          <w:p w14:paraId="214CC3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4CC3EA" w14:textId="77777777" w:rsidR="001E41F3" w:rsidRDefault="001E41F3">
            <w:pPr>
              <w:pStyle w:val="CRCoverPage"/>
              <w:spacing w:after="0"/>
              <w:ind w:left="100"/>
              <w:rPr>
                <w:noProof/>
              </w:rPr>
            </w:pPr>
          </w:p>
        </w:tc>
      </w:tr>
      <w:tr w:rsidR="008863B9" w:rsidRPr="008863B9" w14:paraId="214CC3EE" w14:textId="77777777" w:rsidTr="008863B9">
        <w:tc>
          <w:tcPr>
            <w:tcW w:w="2694" w:type="dxa"/>
            <w:gridSpan w:val="2"/>
            <w:tcBorders>
              <w:top w:val="single" w:sz="4" w:space="0" w:color="auto"/>
              <w:bottom w:val="single" w:sz="4" w:space="0" w:color="auto"/>
            </w:tcBorders>
          </w:tcPr>
          <w:p w14:paraId="214CC3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4CC3ED" w14:textId="77777777" w:rsidR="008863B9" w:rsidRPr="008863B9" w:rsidRDefault="008863B9">
            <w:pPr>
              <w:pStyle w:val="CRCoverPage"/>
              <w:spacing w:after="0"/>
              <w:ind w:left="100"/>
              <w:rPr>
                <w:noProof/>
                <w:sz w:val="8"/>
                <w:szCs w:val="8"/>
              </w:rPr>
            </w:pPr>
          </w:p>
        </w:tc>
      </w:tr>
      <w:tr w:rsidR="008863B9" w14:paraId="214CC3F1" w14:textId="77777777" w:rsidTr="008863B9">
        <w:tc>
          <w:tcPr>
            <w:tcW w:w="2694" w:type="dxa"/>
            <w:gridSpan w:val="2"/>
            <w:tcBorders>
              <w:top w:val="single" w:sz="4" w:space="0" w:color="auto"/>
              <w:left w:val="single" w:sz="4" w:space="0" w:color="auto"/>
              <w:bottom w:val="single" w:sz="4" w:space="0" w:color="auto"/>
            </w:tcBorders>
          </w:tcPr>
          <w:p w14:paraId="214CC3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CC3F0" w14:textId="77777777" w:rsidR="008863B9" w:rsidRDefault="008863B9">
            <w:pPr>
              <w:pStyle w:val="CRCoverPage"/>
              <w:spacing w:after="0"/>
              <w:ind w:left="100"/>
              <w:rPr>
                <w:noProof/>
              </w:rPr>
            </w:pPr>
          </w:p>
        </w:tc>
      </w:tr>
    </w:tbl>
    <w:p w14:paraId="214CC3F2" w14:textId="77777777" w:rsidR="001E41F3" w:rsidRDefault="001E41F3">
      <w:pPr>
        <w:pStyle w:val="CRCoverPage"/>
        <w:spacing w:after="0"/>
        <w:rPr>
          <w:noProof/>
          <w:sz w:val="8"/>
          <w:szCs w:val="8"/>
        </w:rPr>
      </w:pPr>
    </w:p>
    <w:p w14:paraId="214CC3F3"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14CC3F4" w14:textId="77777777" w:rsidR="004C47A4" w:rsidRPr="00584949" w:rsidRDefault="004C47A4" w:rsidP="004C47A4">
      <w:pPr>
        <w:pStyle w:val="2"/>
        <w:rPr>
          <w:rStyle w:val="af3"/>
          <w:color w:val="C00000"/>
          <w:lang w:eastAsia="zh-CN"/>
        </w:rPr>
      </w:pPr>
      <w:r w:rsidRPr="00584949">
        <w:rPr>
          <w:rStyle w:val="af3"/>
          <w:rFonts w:hint="eastAsia"/>
          <w:color w:val="C00000"/>
          <w:lang w:eastAsia="zh-CN"/>
        </w:rPr>
        <w:lastRenderedPageBreak/>
        <w:t>&lt;</w:t>
      </w:r>
      <w:r w:rsidR="00AF0654">
        <w:rPr>
          <w:rStyle w:val="af3"/>
          <w:color w:val="C00000"/>
          <w:lang w:eastAsia="zh-CN"/>
        </w:rPr>
        <w:t>&lt;Start of Change1</w:t>
      </w:r>
      <w:r w:rsidRPr="00584949">
        <w:rPr>
          <w:rStyle w:val="af3"/>
          <w:color w:val="C00000"/>
          <w:lang w:eastAsia="zh-CN"/>
        </w:rPr>
        <w:t>&gt;&gt;</w:t>
      </w:r>
    </w:p>
    <w:p w14:paraId="214CC3F5" w14:textId="77777777" w:rsidR="00B37720" w:rsidRDefault="00B37720" w:rsidP="00B37720">
      <w:pPr>
        <w:pStyle w:val="3"/>
        <w:ind w:left="0" w:firstLine="0"/>
        <w:rPr>
          <w:lang w:eastAsia="ko-KR"/>
        </w:rPr>
      </w:pPr>
      <w:bookmarkStart w:id="3" w:name="_Toc13119447"/>
      <w:r>
        <w:t>5.3.6</w:t>
      </w:r>
      <w:r>
        <w:tab/>
        <w:t>Asymmetric channel bandwidths</w:t>
      </w:r>
      <w:bookmarkEnd w:id="3"/>
    </w:p>
    <w:p w14:paraId="214CC3F6" w14:textId="77777777" w:rsidR="00B37720" w:rsidRDefault="00B37720" w:rsidP="00B37720">
      <w:r>
        <w:t>The UE channel bandwidth can be asymmetric in downlink and uplink. In asymmetric channel bandwidth operation, the narrower carrier shall be confined within the frequency range of the wider channel bandwidth.</w:t>
      </w:r>
    </w:p>
    <w:p w14:paraId="214CC3F7" w14:textId="77777777" w:rsidR="00B37720" w:rsidRDefault="00B37720" w:rsidP="00B37720">
      <w:r>
        <w:t xml:space="preserve">In FDD, the confinement is defined as a deviation to the default </w:t>
      </w:r>
      <w:proofErr w:type="spellStart"/>
      <w:r>
        <w:t>Tx</w:t>
      </w:r>
      <w:proofErr w:type="spellEnd"/>
      <w:r>
        <w:t xml:space="preserve">-Rx carrier </w:t>
      </w:r>
      <w:proofErr w:type="spellStart"/>
      <w:r>
        <w:t>center</w:t>
      </w:r>
      <w:proofErr w:type="spellEnd"/>
      <w:r>
        <w:t xml:space="preserve"> frequency separation (defined in table 5.4.4-1) as following:</w:t>
      </w:r>
    </w:p>
    <w:p w14:paraId="214CC3F8" w14:textId="77777777" w:rsidR="00B37720" w:rsidRDefault="00B37720" w:rsidP="00B37720">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214CC3F9" w14:textId="77777777" w:rsidR="00B37720" w:rsidRDefault="00B37720" w:rsidP="00B37720">
      <w:r>
        <w:t>The operating bands and supported asymmetric channel bandwidth combinations are defined in table 5.3.6-1.</w:t>
      </w:r>
    </w:p>
    <w:p w14:paraId="214CC3FA" w14:textId="77777777" w:rsidR="00B37720" w:rsidRDefault="00B37720" w:rsidP="00B37720">
      <w:pPr>
        <w:pStyle w:val="TH"/>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B37720" w14:paraId="214CC3FE" w14:textId="77777777" w:rsidTr="00B37720">
        <w:trPr>
          <w:jc w:val="center"/>
        </w:trPr>
        <w:tc>
          <w:tcPr>
            <w:tcW w:w="1278" w:type="dxa"/>
            <w:tcBorders>
              <w:top w:val="single" w:sz="4" w:space="0" w:color="auto"/>
              <w:left w:val="single" w:sz="4" w:space="0" w:color="auto"/>
              <w:bottom w:val="single" w:sz="4" w:space="0" w:color="auto"/>
              <w:right w:val="single" w:sz="4" w:space="0" w:color="auto"/>
            </w:tcBorders>
            <w:vAlign w:val="center"/>
            <w:hideMark/>
          </w:tcPr>
          <w:p w14:paraId="214CC3FB" w14:textId="77777777" w:rsidR="00B37720" w:rsidRDefault="00B37720">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14:paraId="214CC3FC" w14:textId="77777777" w:rsidR="00B37720" w:rsidRDefault="00B37720">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214CC3FD" w14:textId="77777777" w:rsidR="00B37720" w:rsidRDefault="00B37720">
            <w:pPr>
              <w:pStyle w:val="TAH"/>
              <w:rPr>
                <w:lang w:val="en-US"/>
              </w:rPr>
            </w:pPr>
            <w:r>
              <w:rPr>
                <w:lang w:val="en-US"/>
              </w:rPr>
              <w:t>Channel bandwidths for DL (MHz)</w:t>
            </w:r>
          </w:p>
        </w:tc>
      </w:tr>
      <w:tr w:rsidR="00B37720" w14:paraId="214CC402" w14:textId="77777777" w:rsidTr="00B37720">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214CC3FF" w14:textId="77777777" w:rsidR="00B37720" w:rsidRDefault="00B37720">
            <w:pPr>
              <w:pStyle w:val="TAC"/>
              <w:rPr>
                <w:lang w:eastAsia="zh-CN"/>
              </w:rPr>
            </w:pPr>
            <w:r>
              <w:rPr>
                <w:lang w:val="en-US" w:eastAsia="zh-CN"/>
              </w:rPr>
              <w:t>n66</w:t>
            </w:r>
          </w:p>
        </w:tc>
        <w:tc>
          <w:tcPr>
            <w:tcW w:w="1876" w:type="dxa"/>
            <w:tcBorders>
              <w:top w:val="single" w:sz="4" w:space="0" w:color="auto"/>
              <w:left w:val="single" w:sz="4" w:space="0" w:color="auto"/>
              <w:bottom w:val="single" w:sz="4" w:space="0" w:color="auto"/>
              <w:right w:val="single" w:sz="4" w:space="0" w:color="auto"/>
            </w:tcBorders>
            <w:hideMark/>
          </w:tcPr>
          <w:p w14:paraId="214CC400" w14:textId="77777777" w:rsidR="00B37720" w:rsidRDefault="00B37720">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214CC401" w14:textId="77777777" w:rsidR="00B37720" w:rsidRDefault="00B37720">
            <w:pPr>
              <w:pStyle w:val="TAC"/>
              <w:rPr>
                <w:lang w:eastAsia="zh-CN"/>
              </w:rPr>
            </w:pPr>
            <w:r>
              <w:rPr>
                <w:lang w:val="en-US" w:eastAsia="zh-CN"/>
              </w:rPr>
              <w:t>20, 40</w:t>
            </w:r>
          </w:p>
        </w:tc>
      </w:tr>
      <w:tr w:rsidR="00B37720" w14:paraId="214CC406" w14:textId="77777777" w:rsidTr="00B37720">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214CC403" w14:textId="77777777" w:rsidR="00B37720" w:rsidRDefault="00B37720">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14CC404" w14:textId="77777777" w:rsidR="00B37720" w:rsidRDefault="00B37720">
            <w:pPr>
              <w:pStyle w:val="TAC"/>
              <w:rPr>
                <w:lang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214CC405" w14:textId="77777777" w:rsidR="00B37720" w:rsidRDefault="00B37720">
            <w:pPr>
              <w:pStyle w:val="TAC"/>
              <w:rPr>
                <w:lang w:eastAsia="zh-CN"/>
              </w:rPr>
            </w:pPr>
            <w:r>
              <w:rPr>
                <w:lang w:val="en-US" w:eastAsia="zh-CN"/>
              </w:rPr>
              <w:t>40</w:t>
            </w:r>
          </w:p>
        </w:tc>
      </w:tr>
      <w:tr w:rsidR="00B37720" w14:paraId="214CC40A" w14:textId="77777777" w:rsidTr="00B37720">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214CC407" w14:textId="77777777" w:rsidR="00B37720" w:rsidRDefault="00B37720">
            <w:pPr>
              <w:pStyle w:val="TAC"/>
              <w:rPr>
                <w:lang w:eastAsia="zh-CN"/>
              </w:rPr>
            </w:pPr>
            <w:r>
              <w:rPr>
                <w:lang w:val="en-US" w:eastAsia="zh-CN"/>
              </w:rPr>
              <w:t>n70</w:t>
            </w:r>
          </w:p>
        </w:tc>
        <w:tc>
          <w:tcPr>
            <w:tcW w:w="1876" w:type="dxa"/>
            <w:tcBorders>
              <w:top w:val="single" w:sz="4" w:space="0" w:color="auto"/>
              <w:left w:val="single" w:sz="4" w:space="0" w:color="auto"/>
              <w:bottom w:val="single" w:sz="4" w:space="0" w:color="auto"/>
              <w:right w:val="single" w:sz="4" w:space="0" w:color="auto"/>
            </w:tcBorders>
            <w:hideMark/>
          </w:tcPr>
          <w:p w14:paraId="214CC408" w14:textId="77777777" w:rsidR="00B37720" w:rsidRDefault="00B37720">
            <w:pPr>
              <w:pStyle w:val="TAC"/>
              <w:rPr>
                <w:lang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214CC409" w14:textId="77777777" w:rsidR="00B37720" w:rsidRDefault="00B37720">
            <w:pPr>
              <w:pStyle w:val="TAC"/>
              <w:rPr>
                <w:lang w:eastAsia="zh-CN"/>
              </w:rPr>
            </w:pPr>
            <w:r>
              <w:rPr>
                <w:lang w:val="en-US" w:eastAsia="zh-CN"/>
              </w:rPr>
              <w:t>10, 15</w:t>
            </w:r>
          </w:p>
        </w:tc>
      </w:tr>
      <w:tr w:rsidR="00B37720" w14:paraId="214CC40E" w14:textId="77777777" w:rsidTr="00B37720">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214CC40B" w14:textId="77777777" w:rsidR="00B37720" w:rsidRDefault="00B37720">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14CC40C" w14:textId="77777777" w:rsidR="00B37720" w:rsidRDefault="00B37720">
            <w:pPr>
              <w:pStyle w:val="TAC"/>
              <w:rPr>
                <w:lang w:val="en-US" w:eastAsia="zh-CN"/>
              </w:rPr>
            </w:pPr>
            <w:r>
              <w:t>5, 10, 15</w:t>
            </w:r>
          </w:p>
        </w:tc>
        <w:tc>
          <w:tcPr>
            <w:tcW w:w="1890" w:type="dxa"/>
            <w:tcBorders>
              <w:top w:val="single" w:sz="4" w:space="0" w:color="auto"/>
              <w:left w:val="single" w:sz="4" w:space="0" w:color="auto"/>
              <w:bottom w:val="single" w:sz="4" w:space="0" w:color="auto"/>
              <w:right w:val="single" w:sz="4" w:space="0" w:color="auto"/>
            </w:tcBorders>
            <w:hideMark/>
          </w:tcPr>
          <w:p w14:paraId="214CC40D" w14:textId="77777777" w:rsidR="00B37720" w:rsidRDefault="00B37720">
            <w:pPr>
              <w:pStyle w:val="TAC"/>
              <w:rPr>
                <w:lang w:val="en-US" w:eastAsia="zh-CN"/>
              </w:rPr>
            </w:pPr>
            <w:r>
              <w:t>20, 25</w:t>
            </w:r>
          </w:p>
        </w:tc>
      </w:tr>
      <w:tr w:rsidR="00B37720" w14:paraId="214CC412" w14:textId="77777777" w:rsidTr="00B37720">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214CC40F" w14:textId="77777777" w:rsidR="00B37720" w:rsidRDefault="00B37720">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hideMark/>
          </w:tcPr>
          <w:p w14:paraId="214CC410" w14:textId="77777777" w:rsidR="00B37720" w:rsidRDefault="00B37720">
            <w:pPr>
              <w:pStyle w:val="TAC"/>
              <w:rPr>
                <w:lang w:eastAsia="ko-KR"/>
              </w:rPr>
            </w:pPr>
            <w:r>
              <w:t>5</w:t>
            </w:r>
          </w:p>
        </w:tc>
        <w:tc>
          <w:tcPr>
            <w:tcW w:w="1890" w:type="dxa"/>
            <w:tcBorders>
              <w:top w:val="single" w:sz="4" w:space="0" w:color="auto"/>
              <w:left w:val="single" w:sz="4" w:space="0" w:color="auto"/>
              <w:bottom w:val="single" w:sz="4" w:space="0" w:color="auto"/>
              <w:right w:val="single" w:sz="4" w:space="0" w:color="auto"/>
            </w:tcBorders>
            <w:hideMark/>
          </w:tcPr>
          <w:p w14:paraId="214CC411" w14:textId="77777777" w:rsidR="00B37720" w:rsidRDefault="00B37720">
            <w:pPr>
              <w:pStyle w:val="TAC"/>
            </w:pPr>
            <w:r>
              <w:rPr>
                <w:lang w:eastAsia="fi-FI"/>
              </w:rPr>
              <w:t>10</w:t>
            </w:r>
          </w:p>
        </w:tc>
      </w:tr>
      <w:tr w:rsidR="00B37720" w14:paraId="214CC416" w14:textId="77777777" w:rsidTr="00B37720">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214CC413" w14:textId="77777777" w:rsidR="00B37720" w:rsidRDefault="00B37720">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14CC414" w14:textId="77777777" w:rsidR="00B37720" w:rsidRDefault="00B37720">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214CC415" w14:textId="77777777" w:rsidR="00B37720" w:rsidRDefault="00B37720">
            <w:pPr>
              <w:pStyle w:val="TAC"/>
            </w:pPr>
            <w:r>
              <w:rPr>
                <w:lang w:eastAsia="fi-FI"/>
              </w:rPr>
              <w:t>15</w:t>
            </w:r>
          </w:p>
        </w:tc>
      </w:tr>
      <w:tr w:rsidR="00B37720" w14:paraId="214CC41A" w14:textId="77777777" w:rsidTr="00B37720">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214CC417" w14:textId="77777777" w:rsidR="00B37720" w:rsidRDefault="00B37720">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14CC418" w14:textId="77777777" w:rsidR="00B37720" w:rsidRDefault="00B37720">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214CC419" w14:textId="77777777" w:rsidR="00B37720" w:rsidRDefault="00B37720">
            <w:pPr>
              <w:pStyle w:val="TAC"/>
            </w:pPr>
            <w:r>
              <w:rPr>
                <w:lang w:eastAsia="fi-FI"/>
              </w:rPr>
              <w:t>20</w:t>
            </w:r>
          </w:p>
        </w:tc>
      </w:tr>
    </w:tbl>
    <w:p w14:paraId="214CC41B" w14:textId="77777777" w:rsidR="00B37720" w:rsidRDefault="00B37720" w:rsidP="00B37720">
      <w:pPr>
        <w:rPr>
          <w:rFonts w:eastAsia="Times New Roman"/>
          <w:lang w:eastAsia="ko-KR"/>
        </w:rPr>
      </w:pPr>
    </w:p>
    <w:p w14:paraId="214CC41C" w14:textId="77777777" w:rsidR="00B37720" w:rsidRDefault="00B37720" w:rsidP="00B37720">
      <w:r>
        <w:t>In TDD, the operating bands and supported asymmetric channel bandwidth combinations are defined in table 5.3.6-2.</w:t>
      </w:r>
    </w:p>
    <w:p w14:paraId="214CC41D" w14:textId="77777777" w:rsidR="00B37720" w:rsidRDefault="00B37720" w:rsidP="00B37720">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37720" w14:paraId="214CC421" w14:textId="77777777" w:rsidTr="00B37720">
        <w:tc>
          <w:tcPr>
            <w:tcW w:w="1287" w:type="dxa"/>
            <w:tcBorders>
              <w:top w:val="single" w:sz="4" w:space="0" w:color="auto"/>
              <w:left w:val="single" w:sz="4" w:space="0" w:color="auto"/>
              <w:bottom w:val="single" w:sz="4" w:space="0" w:color="auto"/>
              <w:right w:val="single" w:sz="4" w:space="0" w:color="auto"/>
            </w:tcBorders>
            <w:hideMark/>
          </w:tcPr>
          <w:p w14:paraId="214CC41E" w14:textId="77777777" w:rsidR="00B37720" w:rsidRDefault="00B37720">
            <w:pPr>
              <w:pStyle w:val="TAH"/>
              <w:rPr>
                <w:rFonts w:eastAsia="宋体"/>
              </w:rPr>
            </w:pPr>
            <w:r>
              <w:rPr>
                <w:rFonts w:eastAsia="宋体"/>
              </w:rPr>
              <w:t>NR Band</w:t>
            </w:r>
          </w:p>
        </w:tc>
        <w:tc>
          <w:tcPr>
            <w:tcW w:w="1953" w:type="dxa"/>
            <w:tcBorders>
              <w:top w:val="single" w:sz="4" w:space="0" w:color="auto"/>
              <w:left w:val="single" w:sz="4" w:space="0" w:color="auto"/>
              <w:bottom w:val="single" w:sz="4" w:space="0" w:color="auto"/>
              <w:right w:val="single" w:sz="4" w:space="0" w:color="auto"/>
            </w:tcBorders>
            <w:hideMark/>
          </w:tcPr>
          <w:p w14:paraId="214CC41F" w14:textId="77777777" w:rsidR="00B37720" w:rsidRDefault="00B37720">
            <w:pPr>
              <w:pStyle w:val="TAH"/>
              <w:rPr>
                <w:rFonts w:eastAsia="宋体"/>
              </w:rPr>
            </w:pPr>
            <w:r>
              <w:rPr>
                <w:rFonts w:eastAsia="宋体"/>
              </w:rPr>
              <w:t>Channel bandwidths for UL (MHz)</w:t>
            </w:r>
          </w:p>
        </w:tc>
        <w:tc>
          <w:tcPr>
            <w:tcW w:w="1800" w:type="dxa"/>
            <w:tcBorders>
              <w:top w:val="single" w:sz="4" w:space="0" w:color="auto"/>
              <w:left w:val="single" w:sz="4" w:space="0" w:color="auto"/>
              <w:bottom w:val="single" w:sz="4" w:space="0" w:color="auto"/>
              <w:right w:val="single" w:sz="4" w:space="0" w:color="auto"/>
            </w:tcBorders>
            <w:hideMark/>
          </w:tcPr>
          <w:p w14:paraId="214CC420" w14:textId="77777777" w:rsidR="00B37720" w:rsidRDefault="00B37720">
            <w:pPr>
              <w:pStyle w:val="TAH"/>
              <w:rPr>
                <w:rFonts w:eastAsia="宋体"/>
              </w:rPr>
            </w:pPr>
            <w:r>
              <w:rPr>
                <w:rFonts w:eastAsia="宋体"/>
              </w:rPr>
              <w:t>Channel bandwidths for DL (MHz)</w:t>
            </w:r>
          </w:p>
        </w:tc>
      </w:tr>
      <w:tr w:rsidR="00B37720" w14:paraId="214CC425" w14:textId="77777777" w:rsidTr="00B37720">
        <w:tc>
          <w:tcPr>
            <w:tcW w:w="1287" w:type="dxa"/>
            <w:tcBorders>
              <w:top w:val="single" w:sz="4" w:space="0" w:color="auto"/>
              <w:left w:val="single" w:sz="4" w:space="0" w:color="auto"/>
              <w:bottom w:val="single" w:sz="4" w:space="0" w:color="auto"/>
              <w:right w:val="single" w:sz="4" w:space="0" w:color="auto"/>
            </w:tcBorders>
            <w:vAlign w:val="center"/>
            <w:hideMark/>
          </w:tcPr>
          <w:p w14:paraId="214CC422" w14:textId="77777777" w:rsidR="00B37720" w:rsidRDefault="00B37720">
            <w:pPr>
              <w:pStyle w:val="TAC"/>
              <w:rPr>
                <w:rFonts w:eastAsia="宋体"/>
              </w:rPr>
            </w:pPr>
            <w:r>
              <w:rPr>
                <w:lang w:val="en-US" w:eastAsia="zh-CN"/>
              </w:rPr>
              <w:t>n50</w:t>
            </w:r>
          </w:p>
        </w:tc>
        <w:tc>
          <w:tcPr>
            <w:tcW w:w="1953" w:type="dxa"/>
            <w:tcBorders>
              <w:top w:val="single" w:sz="4" w:space="0" w:color="auto"/>
              <w:left w:val="single" w:sz="4" w:space="0" w:color="auto"/>
              <w:bottom w:val="single" w:sz="4" w:space="0" w:color="auto"/>
              <w:right w:val="single" w:sz="4" w:space="0" w:color="auto"/>
            </w:tcBorders>
            <w:hideMark/>
          </w:tcPr>
          <w:p w14:paraId="214CC423" w14:textId="77777777" w:rsidR="00B37720" w:rsidRDefault="00B37720">
            <w:pPr>
              <w:pStyle w:val="TAC"/>
              <w:rPr>
                <w:rFonts w:eastAsia="宋体"/>
              </w:rPr>
            </w:pPr>
            <w:r>
              <w:rPr>
                <w:lang w:val="en-US" w:eastAsia="zh-CN"/>
              </w:rPr>
              <w:t>60</w:t>
            </w:r>
          </w:p>
        </w:tc>
        <w:tc>
          <w:tcPr>
            <w:tcW w:w="1800" w:type="dxa"/>
            <w:tcBorders>
              <w:top w:val="single" w:sz="4" w:space="0" w:color="auto"/>
              <w:left w:val="single" w:sz="4" w:space="0" w:color="auto"/>
              <w:bottom w:val="single" w:sz="4" w:space="0" w:color="auto"/>
              <w:right w:val="single" w:sz="4" w:space="0" w:color="auto"/>
            </w:tcBorders>
            <w:hideMark/>
          </w:tcPr>
          <w:p w14:paraId="214CC424" w14:textId="77777777" w:rsidR="00B37720" w:rsidRDefault="00B37720">
            <w:pPr>
              <w:pStyle w:val="TAC"/>
              <w:rPr>
                <w:rFonts w:eastAsia="宋体"/>
              </w:rPr>
            </w:pPr>
            <w:r>
              <w:rPr>
                <w:lang w:val="en-US" w:eastAsia="zh-CN"/>
              </w:rPr>
              <w:t>80</w:t>
            </w:r>
          </w:p>
        </w:tc>
      </w:tr>
    </w:tbl>
    <w:p w14:paraId="214CC426" w14:textId="77777777" w:rsidR="00B37720" w:rsidRDefault="00B37720" w:rsidP="00B37720">
      <w:pPr>
        <w:rPr>
          <w:ins w:id="4" w:author="Huawei" w:date="2019-09-24T15:23:00Z"/>
          <w:rFonts w:eastAsia="Malgun Gothic"/>
          <w:lang w:eastAsia="ko-KR"/>
        </w:rPr>
      </w:pPr>
    </w:p>
    <w:p w14:paraId="214CC427" w14:textId="31690AEB" w:rsidR="00A362DB" w:rsidRPr="00A362DB" w:rsidRDefault="00D65D25" w:rsidP="00B37720">
      <w:pPr>
        <w:rPr>
          <w:lang w:eastAsia="zh-CN"/>
          <w:rPrChange w:id="5" w:author="Huawei" w:date="2019-09-24T15:23:00Z">
            <w:rPr>
              <w:rFonts w:eastAsia="Times New Roman"/>
              <w:lang w:eastAsia="ko-KR"/>
            </w:rPr>
          </w:rPrChange>
        </w:rPr>
      </w:pPr>
      <w:ins w:id="6" w:author="Ucar, Alper, Vodafone Group" w:date="2019-10-03T10:31:00Z">
        <w:r>
          <w:rPr>
            <w:lang w:eastAsia="zh-CN"/>
          </w:rPr>
          <w:t>I</w:t>
        </w:r>
      </w:ins>
      <w:ins w:id="7" w:author="Huawei" w:date="2019-09-24T15:23:00Z">
        <w:r w:rsidR="00A362DB">
          <w:rPr>
            <w:lang w:eastAsia="zh-CN"/>
          </w:rPr>
          <w:t>n variable duplex FDD, the operating bands and supported asymmetric channel bandwidth combinations are d</w:t>
        </w:r>
      </w:ins>
      <w:ins w:id="8" w:author="Huawei" w:date="2019-09-24T15:24:00Z">
        <w:r w:rsidR="00A362DB">
          <w:rPr>
            <w:lang w:eastAsia="zh-CN"/>
          </w:rPr>
          <w:t>efined in Table 5.3.6-3.</w:t>
        </w:r>
      </w:ins>
    </w:p>
    <w:p w14:paraId="214CC428" w14:textId="77777777" w:rsidR="00A362DB" w:rsidRDefault="00A362DB" w:rsidP="00A362DB">
      <w:pPr>
        <w:pStyle w:val="TH"/>
        <w:rPr>
          <w:ins w:id="9" w:author="Huawei" w:date="2019-09-24T15:24:00Z"/>
        </w:rPr>
      </w:pPr>
      <w:ins w:id="10" w:author="Huawei" w:date="2019-09-24T15:24:00Z">
        <w:r>
          <w:t>Table 5.3.6-3: Variable duplex FDD asymmetric UL and DL channel bandwidth combinations</w:t>
        </w:r>
      </w:ins>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362DB" w14:paraId="214CC42C" w14:textId="77777777" w:rsidTr="00697973">
        <w:trPr>
          <w:ins w:id="11" w:author="Huawei" w:date="2019-09-24T15:24:00Z"/>
        </w:trPr>
        <w:tc>
          <w:tcPr>
            <w:tcW w:w="1287" w:type="dxa"/>
            <w:tcBorders>
              <w:top w:val="single" w:sz="4" w:space="0" w:color="auto"/>
              <w:left w:val="single" w:sz="4" w:space="0" w:color="auto"/>
              <w:bottom w:val="single" w:sz="4" w:space="0" w:color="auto"/>
              <w:right w:val="single" w:sz="4" w:space="0" w:color="auto"/>
            </w:tcBorders>
            <w:hideMark/>
          </w:tcPr>
          <w:p w14:paraId="214CC429" w14:textId="77777777" w:rsidR="00A362DB" w:rsidRDefault="00A362DB" w:rsidP="00697973">
            <w:pPr>
              <w:pStyle w:val="TAH"/>
              <w:rPr>
                <w:ins w:id="12" w:author="Huawei" w:date="2019-09-24T15:24:00Z"/>
                <w:rFonts w:eastAsia="宋体"/>
              </w:rPr>
            </w:pPr>
            <w:ins w:id="13" w:author="Huawei" w:date="2019-09-24T15:24:00Z">
              <w:r>
                <w:rPr>
                  <w:rFonts w:eastAsia="宋体"/>
                </w:rPr>
                <w:t>NR Band</w:t>
              </w:r>
            </w:ins>
          </w:p>
        </w:tc>
        <w:tc>
          <w:tcPr>
            <w:tcW w:w="1953" w:type="dxa"/>
            <w:tcBorders>
              <w:top w:val="single" w:sz="4" w:space="0" w:color="auto"/>
              <w:left w:val="single" w:sz="4" w:space="0" w:color="auto"/>
              <w:bottom w:val="single" w:sz="4" w:space="0" w:color="auto"/>
              <w:right w:val="single" w:sz="4" w:space="0" w:color="auto"/>
            </w:tcBorders>
            <w:hideMark/>
          </w:tcPr>
          <w:p w14:paraId="214CC42A" w14:textId="77777777" w:rsidR="00A362DB" w:rsidRDefault="00A362DB" w:rsidP="00697973">
            <w:pPr>
              <w:pStyle w:val="TAH"/>
              <w:rPr>
                <w:ins w:id="14" w:author="Huawei" w:date="2019-09-24T15:24:00Z"/>
                <w:rFonts w:eastAsia="宋体"/>
              </w:rPr>
            </w:pPr>
            <w:ins w:id="15" w:author="Huawei" w:date="2019-09-24T15:24:00Z">
              <w:r>
                <w:rPr>
                  <w:rFonts w:eastAsia="宋体"/>
                </w:rPr>
                <w:t>Channel bandwidths for UL (MHz)</w:t>
              </w:r>
            </w:ins>
          </w:p>
        </w:tc>
        <w:tc>
          <w:tcPr>
            <w:tcW w:w="1800" w:type="dxa"/>
            <w:tcBorders>
              <w:top w:val="single" w:sz="4" w:space="0" w:color="auto"/>
              <w:left w:val="single" w:sz="4" w:space="0" w:color="auto"/>
              <w:bottom w:val="single" w:sz="4" w:space="0" w:color="auto"/>
              <w:right w:val="single" w:sz="4" w:space="0" w:color="auto"/>
            </w:tcBorders>
            <w:hideMark/>
          </w:tcPr>
          <w:p w14:paraId="214CC42B" w14:textId="77777777" w:rsidR="00A362DB" w:rsidRDefault="00A362DB" w:rsidP="00697973">
            <w:pPr>
              <w:pStyle w:val="TAH"/>
              <w:rPr>
                <w:ins w:id="16" w:author="Huawei" w:date="2019-09-24T15:24:00Z"/>
                <w:rFonts w:eastAsia="宋体"/>
              </w:rPr>
            </w:pPr>
            <w:ins w:id="17" w:author="Huawei" w:date="2019-09-24T15:24:00Z">
              <w:r>
                <w:rPr>
                  <w:rFonts w:eastAsia="宋体"/>
                </w:rPr>
                <w:t>Channel bandwidths for DL (MHz)</w:t>
              </w:r>
            </w:ins>
          </w:p>
        </w:tc>
      </w:tr>
      <w:tr w:rsidR="00A362DB" w:rsidRPr="00A362DB" w14:paraId="214CC430" w14:textId="77777777" w:rsidTr="00697973">
        <w:trPr>
          <w:ins w:id="18" w:author="Huawei" w:date="2019-09-24T15:24:00Z"/>
        </w:trPr>
        <w:tc>
          <w:tcPr>
            <w:tcW w:w="1287" w:type="dxa"/>
            <w:tcBorders>
              <w:top w:val="single" w:sz="4" w:space="0" w:color="auto"/>
              <w:left w:val="single" w:sz="4" w:space="0" w:color="auto"/>
              <w:bottom w:val="single" w:sz="4" w:space="0" w:color="auto"/>
              <w:right w:val="single" w:sz="4" w:space="0" w:color="auto"/>
            </w:tcBorders>
          </w:tcPr>
          <w:p w14:paraId="214CC42D" w14:textId="77777777" w:rsidR="00A362DB" w:rsidRPr="00A362DB" w:rsidRDefault="00A362DB">
            <w:pPr>
              <w:pStyle w:val="TAC"/>
              <w:rPr>
                <w:ins w:id="19" w:author="Huawei" w:date="2019-09-24T15:24:00Z"/>
                <w:lang w:val="en-US" w:eastAsia="zh-CN"/>
                <w:rPrChange w:id="20" w:author="Huawei" w:date="2019-09-24T15:25:00Z">
                  <w:rPr>
                    <w:ins w:id="21" w:author="Huawei" w:date="2019-09-24T15:24:00Z"/>
                    <w:rFonts w:eastAsia="宋体"/>
                    <w:lang w:eastAsia="zh-CN"/>
                  </w:rPr>
                </w:rPrChange>
              </w:rPr>
              <w:pPrChange w:id="22" w:author="Huawei" w:date="2019-09-24T15:25:00Z">
                <w:pPr>
                  <w:pStyle w:val="TAH"/>
                </w:pPr>
              </w:pPrChange>
            </w:pPr>
            <w:ins w:id="23" w:author="Huawei" w:date="2019-09-24T15:25:00Z">
              <w:r>
                <w:rPr>
                  <w:lang w:val="en-US" w:eastAsia="zh-CN"/>
                </w:rPr>
                <w:t>n91</w:t>
              </w:r>
            </w:ins>
          </w:p>
        </w:tc>
        <w:tc>
          <w:tcPr>
            <w:tcW w:w="1953" w:type="dxa"/>
            <w:tcBorders>
              <w:top w:val="single" w:sz="4" w:space="0" w:color="auto"/>
              <w:left w:val="single" w:sz="4" w:space="0" w:color="auto"/>
              <w:bottom w:val="single" w:sz="4" w:space="0" w:color="auto"/>
              <w:right w:val="single" w:sz="4" w:space="0" w:color="auto"/>
            </w:tcBorders>
          </w:tcPr>
          <w:p w14:paraId="214CC42E" w14:textId="77777777" w:rsidR="00A362DB" w:rsidRPr="00A362DB" w:rsidRDefault="00A362DB">
            <w:pPr>
              <w:pStyle w:val="TAC"/>
              <w:rPr>
                <w:ins w:id="24" w:author="Huawei" w:date="2019-09-24T15:24:00Z"/>
                <w:lang w:val="en-US" w:eastAsia="zh-CN"/>
                <w:rPrChange w:id="25" w:author="Huawei" w:date="2019-09-24T15:25:00Z">
                  <w:rPr>
                    <w:ins w:id="26" w:author="Huawei" w:date="2019-09-24T15:24:00Z"/>
                    <w:rFonts w:eastAsia="宋体"/>
                  </w:rPr>
                </w:rPrChange>
              </w:rPr>
              <w:pPrChange w:id="27" w:author="Huawei" w:date="2019-09-24T15:25:00Z">
                <w:pPr>
                  <w:pStyle w:val="TAH"/>
                </w:pPr>
              </w:pPrChange>
            </w:pPr>
            <w:ins w:id="28" w:author="Huawei" w:date="2019-09-24T15:25:00Z">
              <w:r>
                <w:rPr>
                  <w:rFonts w:hint="eastAsia"/>
                  <w:lang w:val="en-US" w:eastAsia="zh-CN"/>
                </w:rPr>
                <w:t>1</w:t>
              </w:r>
              <w:r>
                <w:rPr>
                  <w:lang w:val="en-US" w:eastAsia="zh-CN"/>
                </w:rPr>
                <w:t>0</w:t>
              </w:r>
            </w:ins>
          </w:p>
        </w:tc>
        <w:tc>
          <w:tcPr>
            <w:tcW w:w="1800" w:type="dxa"/>
            <w:tcBorders>
              <w:top w:val="single" w:sz="4" w:space="0" w:color="auto"/>
              <w:left w:val="single" w:sz="4" w:space="0" w:color="auto"/>
              <w:bottom w:val="single" w:sz="4" w:space="0" w:color="auto"/>
              <w:right w:val="single" w:sz="4" w:space="0" w:color="auto"/>
            </w:tcBorders>
          </w:tcPr>
          <w:p w14:paraId="214CC42F" w14:textId="77777777" w:rsidR="00A362DB" w:rsidRPr="00A362DB" w:rsidRDefault="00A362DB">
            <w:pPr>
              <w:pStyle w:val="TAC"/>
              <w:rPr>
                <w:ins w:id="29" w:author="Huawei" w:date="2019-09-24T15:24:00Z"/>
                <w:lang w:val="en-US" w:eastAsia="zh-CN"/>
                <w:rPrChange w:id="30" w:author="Huawei" w:date="2019-09-24T15:25:00Z">
                  <w:rPr>
                    <w:ins w:id="31" w:author="Huawei" w:date="2019-09-24T15:24:00Z"/>
                    <w:rFonts w:eastAsia="宋体"/>
                  </w:rPr>
                </w:rPrChange>
              </w:rPr>
              <w:pPrChange w:id="32" w:author="Huawei" w:date="2019-09-24T15:25:00Z">
                <w:pPr>
                  <w:pStyle w:val="TAH"/>
                </w:pPr>
              </w:pPrChange>
            </w:pPr>
            <w:ins w:id="33" w:author="Huawei" w:date="2019-09-24T15:26:00Z">
              <w:r>
                <w:rPr>
                  <w:rFonts w:hint="eastAsia"/>
                  <w:lang w:val="en-US" w:eastAsia="zh-CN"/>
                </w:rPr>
                <w:t>5</w:t>
              </w:r>
            </w:ins>
          </w:p>
        </w:tc>
      </w:tr>
      <w:tr w:rsidR="00A362DB" w:rsidRPr="00A362DB" w14:paraId="214CC434" w14:textId="77777777" w:rsidTr="00ED39C3">
        <w:trPr>
          <w:ins w:id="34" w:author="Huawei" w:date="2019-09-24T15:24:00Z"/>
        </w:trPr>
        <w:tc>
          <w:tcPr>
            <w:tcW w:w="1287" w:type="dxa"/>
            <w:vMerge w:val="restart"/>
            <w:tcBorders>
              <w:top w:val="single" w:sz="4" w:space="0" w:color="auto"/>
              <w:left w:val="single" w:sz="4" w:space="0" w:color="auto"/>
              <w:right w:val="single" w:sz="4" w:space="0" w:color="auto"/>
            </w:tcBorders>
          </w:tcPr>
          <w:p w14:paraId="214CC431" w14:textId="77777777" w:rsidR="00A362DB" w:rsidRPr="00A362DB" w:rsidRDefault="00A362DB">
            <w:pPr>
              <w:pStyle w:val="TAC"/>
              <w:rPr>
                <w:ins w:id="35" w:author="Huawei" w:date="2019-09-24T15:24:00Z"/>
                <w:lang w:val="en-US" w:eastAsia="zh-CN"/>
                <w:rPrChange w:id="36" w:author="Huawei" w:date="2019-09-24T15:25:00Z">
                  <w:rPr>
                    <w:ins w:id="37" w:author="Huawei" w:date="2019-09-24T15:24:00Z"/>
                    <w:rFonts w:eastAsia="宋体"/>
                  </w:rPr>
                </w:rPrChange>
              </w:rPr>
              <w:pPrChange w:id="38" w:author="Huawei" w:date="2019-09-24T15:25:00Z">
                <w:pPr>
                  <w:pStyle w:val="TAH"/>
                </w:pPr>
              </w:pPrChange>
            </w:pPr>
            <w:ins w:id="39" w:author="Huawei" w:date="2019-09-24T15:25:00Z">
              <w:r>
                <w:rPr>
                  <w:lang w:val="en-US" w:eastAsia="zh-CN"/>
                </w:rPr>
                <w:t>n92</w:t>
              </w:r>
            </w:ins>
          </w:p>
        </w:tc>
        <w:tc>
          <w:tcPr>
            <w:tcW w:w="1953" w:type="dxa"/>
            <w:tcBorders>
              <w:top w:val="single" w:sz="4" w:space="0" w:color="auto"/>
              <w:left w:val="single" w:sz="4" w:space="0" w:color="auto"/>
              <w:bottom w:val="single" w:sz="4" w:space="0" w:color="auto"/>
              <w:right w:val="single" w:sz="4" w:space="0" w:color="auto"/>
            </w:tcBorders>
          </w:tcPr>
          <w:p w14:paraId="214CC432" w14:textId="77777777" w:rsidR="00A362DB" w:rsidRPr="00A362DB" w:rsidRDefault="00A362DB">
            <w:pPr>
              <w:pStyle w:val="TAC"/>
              <w:rPr>
                <w:ins w:id="40" w:author="Huawei" w:date="2019-09-24T15:24:00Z"/>
                <w:lang w:val="en-US" w:eastAsia="zh-CN"/>
                <w:rPrChange w:id="41" w:author="Huawei" w:date="2019-09-24T15:25:00Z">
                  <w:rPr>
                    <w:ins w:id="42" w:author="Huawei" w:date="2019-09-24T15:24:00Z"/>
                    <w:rFonts w:eastAsia="宋体"/>
                  </w:rPr>
                </w:rPrChange>
              </w:rPr>
              <w:pPrChange w:id="43" w:author="Huawei" w:date="2019-09-24T15:25:00Z">
                <w:pPr>
                  <w:pStyle w:val="TAH"/>
                </w:pPr>
              </w:pPrChange>
            </w:pPr>
            <w:ins w:id="44" w:author="Huawei" w:date="2019-09-24T15:25:00Z">
              <w:r>
                <w:rPr>
                  <w:rFonts w:hint="eastAsia"/>
                  <w:lang w:val="en-US" w:eastAsia="zh-CN"/>
                </w:rPr>
                <w:t>5</w:t>
              </w:r>
            </w:ins>
          </w:p>
        </w:tc>
        <w:tc>
          <w:tcPr>
            <w:tcW w:w="1800" w:type="dxa"/>
            <w:tcBorders>
              <w:top w:val="single" w:sz="4" w:space="0" w:color="auto"/>
              <w:left w:val="single" w:sz="4" w:space="0" w:color="auto"/>
              <w:bottom w:val="single" w:sz="4" w:space="0" w:color="auto"/>
              <w:right w:val="single" w:sz="4" w:space="0" w:color="auto"/>
            </w:tcBorders>
          </w:tcPr>
          <w:p w14:paraId="214CC433" w14:textId="77777777" w:rsidR="00A362DB" w:rsidRPr="00A362DB" w:rsidRDefault="00A362DB">
            <w:pPr>
              <w:pStyle w:val="TAC"/>
              <w:rPr>
                <w:ins w:id="45" w:author="Huawei" w:date="2019-09-24T15:24:00Z"/>
                <w:lang w:val="en-US" w:eastAsia="zh-CN"/>
                <w:rPrChange w:id="46" w:author="Huawei" w:date="2019-09-24T15:25:00Z">
                  <w:rPr>
                    <w:ins w:id="47" w:author="Huawei" w:date="2019-09-24T15:24:00Z"/>
                    <w:rFonts w:eastAsia="宋体"/>
                  </w:rPr>
                </w:rPrChange>
              </w:rPr>
              <w:pPrChange w:id="48" w:author="Huawei" w:date="2019-09-24T15:25:00Z">
                <w:pPr>
                  <w:pStyle w:val="TAH"/>
                </w:pPr>
              </w:pPrChange>
            </w:pPr>
            <w:ins w:id="49" w:author="Huawei" w:date="2019-09-24T15:26:00Z">
              <w:r>
                <w:rPr>
                  <w:rFonts w:hint="eastAsia"/>
                  <w:lang w:val="en-US" w:eastAsia="zh-CN"/>
                </w:rPr>
                <w:t>1</w:t>
              </w:r>
              <w:r>
                <w:rPr>
                  <w:lang w:val="en-US" w:eastAsia="zh-CN"/>
                </w:rPr>
                <w:t>0, 15, 20</w:t>
              </w:r>
            </w:ins>
          </w:p>
        </w:tc>
      </w:tr>
      <w:tr w:rsidR="00A362DB" w:rsidRPr="00A362DB" w14:paraId="214CC438" w14:textId="77777777" w:rsidTr="00ED39C3">
        <w:trPr>
          <w:ins w:id="50" w:author="Huawei" w:date="2019-09-24T15:24:00Z"/>
        </w:trPr>
        <w:tc>
          <w:tcPr>
            <w:tcW w:w="1287" w:type="dxa"/>
            <w:vMerge/>
            <w:tcBorders>
              <w:left w:val="single" w:sz="4" w:space="0" w:color="auto"/>
              <w:bottom w:val="single" w:sz="4" w:space="0" w:color="auto"/>
              <w:right w:val="single" w:sz="4" w:space="0" w:color="auto"/>
            </w:tcBorders>
          </w:tcPr>
          <w:p w14:paraId="214CC435" w14:textId="77777777" w:rsidR="00A362DB" w:rsidRPr="00A362DB" w:rsidRDefault="00A362DB">
            <w:pPr>
              <w:pStyle w:val="TAC"/>
              <w:rPr>
                <w:ins w:id="51" w:author="Huawei" w:date="2019-09-24T15:24:00Z"/>
                <w:lang w:val="en-US" w:eastAsia="zh-CN"/>
                <w:rPrChange w:id="52" w:author="Huawei" w:date="2019-09-24T15:25:00Z">
                  <w:rPr>
                    <w:ins w:id="53" w:author="Huawei" w:date="2019-09-24T15:24:00Z"/>
                    <w:rFonts w:eastAsia="宋体"/>
                  </w:rPr>
                </w:rPrChange>
              </w:rPr>
              <w:pPrChange w:id="54" w:author="Huawei" w:date="2019-09-24T15:25:00Z">
                <w:pPr>
                  <w:pStyle w:val="TAH"/>
                </w:pPr>
              </w:pPrChange>
            </w:pPr>
          </w:p>
        </w:tc>
        <w:tc>
          <w:tcPr>
            <w:tcW w:w="1953" w:type="dxa"/>
            <w:tcBorders>
              <w:top w:val="single" w:sz="4" w:space="0" w:color="auto"/>
              <w:left w:val="single" w:sz="4" w:space="0" w:color="auto"/>
              <w:bottom w:val="single" w:sz="4" w:space="0" w:color="auto"/>
              <w:right w:val="single" w:sz="4" w:space="0" w:color="auto"/>
            </w:tcBorders>
          </w:tcPr>
          <w:p w14:paraId="214CC436" w14:textId="77777777" w:rsidR="00A362DB" w:rsidRPr="00A362DB" w:rsidRDefault="00A362DB">
            <w:pPr>
              <w:pStyle w:val="TAC"/>
              <w:rPr>
                <w:ins w:id="55" w:author="Huawei" w:date="2019-09-24T15:24:00Z"/>
                <w:lang w:val="en-US" w:eastAsia="zh-CN"/>
                <w:rPrChange w:id="56" w:author="Huawei" w:date="2019-09-24T15:25:00Z">
                  <w:rPr>
                    <w:ins w:id="57" w:author="Huawei" w:date="2019-09-24T15:24:00Z"/>
                    <w:rFonts w:eastAsia="宋体"/>
                  </w:rPr>
                </w:rPrChange>
              </w:rPr>
              <w:pPrChange w:id="58" w:author="Huawei" w:date="2019-09-24T15:25:00Z">
                <w:pPr>
                  <w:pStyle w:val="TAH"/>
                </w:pPr>
              </w:pPrChange>
            </w:pPr>
            <w:ins w:id="59" w:author="Huawei" w:date="2019-09-24T15:25:00Z">
              <w:r>
                <w:rPr>
                  <w:rFonts w:hint="eastAsia"/>
                  <w:lang w:val="en-US" w:eastAsia="zh-CN"/>
                </w:rPr>
                <w:t>1</w:t>
              </w:r>
              <w:r>
                <w:rPr>
                  <w:lang w:val="en-US" w:eastAsia="zh-CN"/>
                </w:rPr>
                <w:t>0</w:t>
              </w:r>
            </w:ins>
          </w:p>
        </w:tc>
        <w:tc>
          <w:tcPr>
            <w:tcW w:w="1800" w:type="dxa"/>
            <w:tcBorders>
              <w:top w:val="single" w:sz="4" w:space="0" w:color="auto"/>
              <w:left w:val="single" w:sz="4" w:space="0" w:color="auto"/>
              <w:bottom w:val="single" w:sz="4" w:space="0" w:color="auto"/>
              <w:right w:val="single" w:sz="4" w:space="0" w:color="auto"/>
            </w:tcBorders>
          </w:tcPr>
          <w:p w14:paraId="214CC437" w14:textId="77777777" w:rsidR="00A362DB" w:rsidRPr="00A362DB" w:rsidRDefault="00A362DB">
            <w:pPr>
              <w:pStyle w:val="TAC"/>
              <w:rPr>
                <w:ins w:id="60" w:author="Huawei" w:date="2019-09-24T15:24:00Z"/>
                <w:lang w:val="en-US" w:eastAsia="zh-CN"/>
                <w:rPrChange w:id="61" w:author="Huawei" w:date="2019-09-24T15:25:00Z">
                  <w:rPr>
                    <w:ins w:id="62" w:author="Huawei" w:date="2019-09-24T15:24:00Z"/>
                    <w:rFonts w:eastAsia="宋体"/>
                  </w:rPr>
                </w:rPrChange>
              </w:rPr>
              <w:pPrChange w:id="63" w:author="Huawei" w:date="2019-09-24T15:25:00Z">
                <w:pPr>
                  <w:pStyle w:val="TAH"/>
                </w:pPr>
              </w:pPrChange>
            </w:pPr>
            <w:ins w:id="64" w:author="Huawei" w:date="2019-09-24T15:26:00Z">
              <w:r>
                <w:rPr>
                  <w:rFonts w:hint="eastAsia"/>
                  <w:lang w:val="en-US" w:eastAsia="zh-CN"/>
                </w:rPr>
                <w:t>1</w:t>
              </w:r>
              <w:r>
                <w:rPr>
                  <w:lang w:val="en-US" w:eastAsia="zh-CN"/>
                </w:rPr>
                <w:t>5, 20</w:t>
              </w:r>
            </w:ins>
          </w:p>
        </w:tc>
      </w:tr>
      <w:tr w:rsidR="00A362DB" w:rsidRPr="00A362DB" w14:paraId="214CC43C" w14:textId="77777777" w:rsidTr="00697973">
        <w:trPr>
          <w:ins w:id="65" w:author="Huawei" w:date="2019-09-24T15:24:00Z"/>
        </w:trPr>
        <w:tc>
          <w:tcPr>
            <w:tcW w:w="1287" w:type="dxa"/>
            <w:tcBorders>
              <w:top w:val="single" w:sz="4" w:space="0" w:color="auto"/>
              <w:left w:val="single" w:sz="4" w:space="0" w:color="auto"/>
              <w:bottom w:val="single" w:sz="4" w:space="0" w:color="auto"/>
              <w:right w:val="single" w:sz="4" w:space="0" w:color="auto"/>
            </w:tcBorders>
          </w:tcPr>
          <w:p w14:paraId="214CC439" w14:textId="77777777" w:rsidR="00A362DB" w:rsidRPr="00A362DB" w:rsidRDefault="00A362DB">
            <w:pPr>
              <w:pStyle w:val="TAC"/>
              <w:rPr>
                <w:ins w:id="66" w:author="Huawei" w:date="2019-09-24T15:24:00Z"/>
                <w:lang w:val="en-US" w:eastAsia="zh-CN"/>
                <w:rPrChange w:id="67" w:author="Huawei" w:date="2019-09-24T15:25:00Z">
                  <w:rPr>
                    <w:ins w:id="68" w:author="Huawei" w:date="2019-09-24T15:24:00Z"/>
                    <w:rFonts w:eastAsia="宋体"/>
                  </w:rPr>
                </w:rPrChange>
              </w:rPr>
              <w:pPrChange w:id="69" w:author="Huawei" w:date="2019-09-24T15:25:00Z">
                <w:pPr>
                  <w:pStyle w:val="TAH"/>
                </w:pPr>
              </w:pPrChange>
            </w:pPr>
            <w:ins w:id="70" w:author="Huawei" w:date="2019-09-24T15:25:00Z">
              <w:r>
                <w:rPr>
                  <w:lang w:val="en-US" w:eastAsia="zh-CN"/>
                </w:rPr>
                <w:t>n93</w:t>
              </w:r>
            </w:ins>
          </w:p>
        </w:tc>
        <w:tc>
          <w:tcPr>
            <w:tcW w:w="1953" w:type="dxa"/>
            <w:tcBorders>
              <w:top w:val="single" w:sz="4" w:space="0" w:color="auto"/>
              <w:left w:val="single" w:sz="4" w:space="0" w:color="auto"/>
              <w:bottom w:val="single" w:sz="4" w:space="0" w:color="auto"/>
              <w:right w:val="single" w:sz="4" w:space="0" w:color="auto"/>
            </w:tcBorders>
          </w:tcPr>
          <w:p w14:paraId="214CC43A" w14:textId="77777777" w:rsidR="00A362DB" w:rsidRPr="00A362DB" w:rsidRDefault="00A362DB">
            <w:pPr>
              <w:pStyle w:val="TAC"/>
              <w:rPr>
                <w:ins w:id="71" w:author="Huawei" w:date="2019-09-24T15:24:00Z"/>
                <w:lang w:val="en-US" w:eastAsia="zh-CN"/>
                <w:rPrChange w:id="72" w:author="Huawei" w:date="2019-09-24T15:25:00Z">
                  <w:rPr>
                    <w:ins w:id="73" w:author="Huawei" w:date="2019-09-24T15:24:00Z"/>
                    <w:rFonts w:eastAsia="宋体"/>
                  </w:rPr>
                </w:rPrChange>
              </w:rPr>
              <w:pPrChange w:id="74" w:author="Huawei" w:date="2019-09-24T15:25:00Z">
                <w:pPr>
                  <w:pStyle w:val="TAH"/>
                </w:pPr>
              </w:pPrChange>
            </w:pPr>
            <w:ins w:id="75" w:author="Huawei" w:date="2019-09-24T15:25:00Z">
              <w:r>
                <w:rPr>
                  <w:rFonts w:hint="eastAsia"/>
                  <w:lang w:val="en-US" w:eastAsia="zh-CN"/>
                </w:rPr>
                <w:t>1</w:t>
              </w:r>
              <w:r>
                <w:rPr>
                  <w:lang w:val="en-US" w:eastAsia="zh-CN"/>
                </w:rPr>
                <w:t>0</w:t>
              </w:r>
            </w:ins>
          </w:p>
        </w:tc>
        <w:tc>
          <w:tcPr>
            <w:tcW w:w="1800" w:type="dxa"/>
            <w:tcBorders>
              <w:top w:val="single" w:sz="4" w:space="0" w:color="auto"/>
              <w:left w:val="single" w:sz="4" w:space="0" w:color="auto"/>
              <w:bottom w:val="single" w:sz="4" w:space="0" w:color="auto"/>
              <w:right w:val="single" w:sz="4" w:space="0" w:color="auto"/>
            </w:tcBorders>
          </w:tcPr>
          <w:p w14:paraId="214CC43B" w14:textId="77777777" w:rsidR="00A362DB" w:rsidRPr="00A362DB" w:rsidRDefault="00A362DB">
            <w:pPr>
              <w:pStyle w:val="TAC"/>
              <w:rPr>
                <w:ins w:id="76" w:author="Huawei" w:date="2019-09-24T15:24:00Z"/>
                <w:lang w:val="en-US" w:eastAsia="zh-CN"/>
                <w:rPrChange w:id="77" w:author="Huawei" w:date="2019-09-24T15:25:00Z">
                  <w:rPr>
                    <w:ins w:id="78" w:author="Huawei" w:date="2019-09-24T15:24:00Z"/>
                    <w:rFonts w:eastAsia="宋体"/>
                  </w:rPr>
                </w:rPrChange>
              </w:rPr>
              <w:pPrChange w:id="79" w:author="Huawei" w:date="2019-09-24T15:25:00Z">
                <w:pPr>
                  <w:pStyle w:val="TAH"/>
                </w:pPr>
              </w:pPrChange>
            </w:pPr>
            <w:ins w:id="80" w:author="Huawei" w:date="2019-09-24T15:25:00Z">
              <w:r>
                <w:rPr>
                  <w:rFonts w:hint="eastAsia"/>
                  <w:lang w:val="en-US" w:eastAsia="zh-CN"/>
                </w:rPr>
                <w:t>5</w:t>
              </w:r>
            </w:ins>
          </w:p>
        </w:tc>
      </w:tr>
      <w:tr w:rsidR="00A362DB" w:rsidRPr="00A362DB" w14:paraId="214CC440" w14:textId="77777777" w:rsidTr="002E796D">
        <w:trPr>
          <w:ins w:id="81" w:author="Huawei" w:date="2019-09-24T15:24:00Z"/>
        </w:trPr>
        <w:tc>
          <w:tcPr>
            <w:tcW w:w="1287" w:type="dxa"/>
            <w:vMerge w:val="restart"/>
            <w:tcBorders>
              <w:top w:val="single" w:sz="4" w:space="0" w:color="auto"/>
              <w:left w:val="single" w:sz="4" w:space="0" w:color="auto"/>
              <w:right w:val="single" w:sz="4" w:space="0" w:color="auto"/>
            </w:tcBorders>
          </w:tcPr>
          <w:p w14:paraId="214CC43D" w14:textId="77777777" w:rsidR="00A362DB" w:rsidRPr="00A362DB" w:rsidRDefault="00A362DB" w:rsidP="00697973">
            <w:pPr>
              <w:pStyle w:val="TAC"/>
              <w:rPr>
                <w:ins w:id="82" w:author="Huawei" w:date="2019-09-24T15:24:00Z"/>
                <w:lang w:val="en-US" w:eastAsia="zh-CN"/>
                <w:rPrChange w:id="83" w:author="Huawei" w:date="2019-09-24T15:25:00Z">
                  <w:rPr>
                    <w:ins w:id="84" w:author="Huawei" w:date="2019-09-24T15:24:00Z"/>
                    <w:rFonts w:eastAsia="宋体"/>
                  </w:rPr>
                </w:rPrChange>
              </w:rPr>
            </w:pPr>
            <w:ins w:id="85" w:author="Huawei" w:date="2019-09-24T15:25:00Z">
              <w:r>
                <w:rPr>
                  <w:lang w:val="en-US" w:eastAsia="zh-CN"/>
                </w:rPr>
                <w:t>n94</w:t>
              </w:r>
            </w:ins>
          </w:p>
        </w:tc>
        <w:tc>
          <w:tcPr>
            <w:tcW w:w="1953" w:type="dxa"/>
            <w:tcBorders>
              <w:top w:val="single" w:sz="4" w:space="0" w:color="auto"/>
              <w:left w:val="single" w:sz="4" w:space="0" w:color="auto"/>
              <w:bottom w:val="single" w:sz="4" w:space="0" w:color="auto"/>
              <w:right w:val="single" w:sz="4" w:space="0" w:color="auto"/>
            </w:tcBorders>
          </w:tcPr>
          <w:p w14:paraId="214CC43E" w14:textId="77777777" w:rsidR="00A362DB" w:rsidRPr="00A362DB" w:rsidRDefault="00A362DB">
            <w:pPr>
              <w:pStyle w:val="TAC"/>
              <w:rPr>
                <w:ins w:id="86" w:author="Huawei" w:date="2019-09-24T15:24:00Z"/>
                <w:lang w:val="en-US" w:eastAsia="zh-CN"/>
                <w:rPrChange w:id="87" w:author="Huawei" w:date="2019-09-24T15:25:00Z">
                  <w:rPr>
                    <w:ins w:id="88" w:author="Huawei" w:date="2019-09-24T15:24:00Z"/>
                    <w:rFonts w:eastAsia="宋体"/>
                  </w:rPr>
                </w:rPrChange>
              </w:rPr>
              <w:pPrChange w:id="89" w:author="Huawei" w:date="2019-09-24T15:25:00Z">
                <w:pPr>
                  <w:pStyle w:val="TAH"/>
                </w:pPr>
              </w:pPrChange>
            </w:pPr>
            <w:ins w:id="90" w:author="Huawei" w:date="2019-09-24T15:25:00Z">
              <w:r>
                <w:rPr>
                  <w:rFonts w:hint="eastAsia"/>
                  <w:lang w:val="en-US" w:eastAsia="zh-CN"/>
                </w:rPr>
                <w:t>5</w:t>
              </w:r>
            </w:ins>
          </w:p>
        </w:tc>
        <w:tc>
          <w:tcPr>
            <w:tcW w:w="1800" w:type="dxa"/>
            <w:tcBorders>
              <w:top w:val="single" w:sz="4" w:space="0" w:color="auto"/>
              <w:left w:val="single" w:sz="4" w:space="0" w:color="auto"/>
              <w:bottom w:val="single" w:sz="4" w:space="0" w:color="auto"/>
              <w:right w:val="single" w:sz="4" w:space="0" w:color="auto"/>
            </w:tcBorders>
          </w:tcPr>
          <w:p w14:paraId="214CC43F" w14:textId="77777777" w:rsidR="00A362DB" w:rsidRPr="00A362DB" w:rsidRDefault="00A362DB">
            <w:pPr>
              <w:pStyle w:val="TAC"/>
              <w:rPr>
                <w:ins w:id="91" w:author="Huawei" w:date="2019-09-24T15:24:00Z"/>
                <w:lang w:val="en-US" w:eastAsia="zh-CN"/>
                <w:rPrChange w:id="92" w:author="Huawei" w:date="2019-09-24T15:25:00Z">
                  <w:rPr>
                    <w:ins w:id="93" w:author="Huawei" w:date="2019-09-24T15:24:00Z"/>
                    <w:rFonts w:eastAsia="宋体"/>
                  </w:rPr>
                </w:rPrChange>
              </w:rPr>
              <w:pPrChange w:id="94" w:author="Huawei" w:date="2019-09-24T15:25:00Z">
                <w:pPr>
                  <w:pStyle w:val="TAH"/>
                </w:pPr>
              </w:pPrChange>
            </w:pPr>
            <w:ins w:id="95" w:author="Huawei" w:date="2019-09-24T15:25:00Z">
              <w:r>
                <w:rPr>
                  <w:rFonts w:hint="eastAsia"/>
                  <w:lang w:val="en-US" w:eastAsia="zh-CN"/>
                </w:rPr>
                <w:t>1</w:t>
              </w:r>
              <w:r>
                <w:rPr>
                  <w:lang w:val="en-US" w:eastAsia="zh-CN"/>
                </w:rPr>
                <w:t>0, 15, 20</w:t>
              </w:r>
            </w:ins>
          </w:p>
        </w:tc>
      </w:tr>
      <w:tr w:rsidR="00A362DB" w:rsidRPr="00A362DB" w14:paraId="214CC444" w14:textId="77777777" w:rsidTr="002E796D">
        <w:trPr>
          <w:ins w:id="96" w:author="Huawei" w:date="2019-09-24T15:24:00Z"/>
        </w:trPr>
        <w:tc>
          <w:tcPr>
            <w:tcW w:w="1287" w:type="dxa"/>
            <w:vMerge/>
            <w:tcBorders>
              <w:left w:val="single" w:sz="4" w:space="0" w:color="auto"/>
              <w:bottom w:val="single" w:sz="4" w:space="0" w:color="auto"/>
              <w:right w:val="single" w:sz="4" w:space="0" w:color="auto"/>
            </w:tcBorders>
            <w:vAlign w:val="center"/>
            <w:hideMark/>
          </w:tcPr>
          <w:p w14:paraId="214CC441" w14:textId="77777777" w:rsidR="00A362DB" w:rsidRPr="00A362DB" w:rsidRDefault="00A362DB" w:rsidP="00697973">
            <w:pPr>
              <w:pStyle w:val="TAC"/>
              <w:rPr>
                <w:ins w:id="97" w:author="Huawei" w:date="2019-09-24T15:24:00Z"/>
                <w:lang w:val="en-US" w:eastAsia="zh-CN"/>
                <w:rPrChange w:id="98" w:author="Huawei" w:date="2019-09-24T15:25:00Z">
                  <w:rPr>
                    <w:ins w:id="99" w:author="Huawei" w:date="2019-09-24T15:24:00Z"/>
                    <w:rFonts w:eastAsia="宋体"/>
                  </w:rPr>
                </w:rPrChange>
              </w:rPr>
            </w:pPr>
          </w:p>
        </w:tc>
        <w:tc>
          <w:tcPr>
            <w:tcW w:w="1953" w:type="dxa"/>
            <w:tcBorders>
              <w:top w:val="single" w:sz="4" w:space="0" w:color="auto"/>
              <w:left w:val="single" w:sz="4" w:space="0" w:color="auto"/>
              <w:bottom w:val="single" w:sz="4" w:space="0" w:color="auto"/>
              <w:right w:val="single" w:sz="4" w:space="0" w:color="auto"/>
            </w:tcBorders>
            <w:hideMark/>
          </w:tcPr>
          <w:p w14:paraId="214CC442" w14:textId="77777777" w:rsidR="00A362DB" w:rsidRPr="00A362DB" w:rsidRDefault="00A362DB" w:rsidP="00697973">
            <w:pPr>
              <w:pStyle w:val="TAC"/>
              <w:rPr>
                <w:ins w:id="100" w:author="Huawei" w:date="2019-09-24T15:24:00Z"/>
                <w:lang w:val="en-US" w:eastAsia="zh-CN"/>
                <w:rPrChange w:id="101" w:author="Huawei" w:date="2019-09-24T15:25:00Z">
                  <w:rPr>
                    <w:ins w:id="102" w:author="Huawei" w:date="2019-09-24T15:24:00Z"/>
                    <w:rFonts w:eastAsia="宋体"/>
                  </w:rPr>
                </w:rPrChange>
              </w:rPr>
            </w:pPr>
            <w:ins w:id="103" w:author="Huawei" w:date="2019-09-24T15:25:00Z">
              <w:r>
                <w:rPr>
                  <w:rFonts w:hint="eastAsia"/>
                  <w:lang w:val="en-US" w:eastAsia="zh-CN"/>
                </w:rPr>
                <w:t>1</w:t>
              </w:r>
              <w:r>
                <w:rPr>
                  <w:lang w:val="en-US" w:eastAsia="zh-CN"/>
                </w:rPr>
                <w:t>0</w:t>
              </w:r>
            </w:ins>
          </w:p>
        </w:tc>
        <w:tc>
          <w:tcPr>
            <w:tcW w:w="1800" w:type="dxa"/>
            <w:tcBorders>
              <w:top w:val="single" w:sz="4" w:space="0" w:color="auto"/>
              <w:left w:val="single" w:sz="4" w:space="0" w:color="auto"/>
              <w:bottom w:val="single" w:sz="4" w:space="0" w:color="auto"/>
              <w:right w:val="single" w:sz="4" w:space="0" w:color="auto"/>
            </w:tcBorders>
            <w:hideMark/>
          </w:tcPr>
          <w:p w14:paraId="214CC443" w14:textId="77777777" w:rsidR="00A362DB" w:rsidRPr="00A362DB" w:rsidRDefault="00A362DB" w:rsidP="00697973">
            <w:pPr>
              <w:pStyle w:val="TAC"/>
              <w:rPr>
                <w:ins w:id="104" w:author="Huawei" w:date="2019-09-24T15:24:00Z"/>
                <w:lang w:val="en-US" w:eastAsia="zh-CN"/>
                <w:rPrChange w:id="105" w:author="Huawei" w:date="2019-09-24T15:25:00Z">
                  <w:rPr>
                    <w:ins w:id="106" w:author="Huawei" w:date="2019-09-24T15:24:00Z"/>
                    <w:rFonts w:eastAsia="宋体"/>
                  </w:rPr>
                </w:rPrChange>
              </w:rPr>
            </w:pPr>
            <w:ins w:id="107" w:author="Huawei" w:date="2019-09-24T15:25:00Z">
              <w:r>
                <w:rPr>
                  <w:rFonts w:hint="eastAsia"/>
                  <w:lang w:val="en-US" w:eastAsia="zh-CN"/>
                </w:rPr>
                <w:t>1</w:t>
              </w:r>
              <w:r>
                <w:rPr>
                  <w:lang w:val="en-US" w:eastAsia="zh-CN"/>
                </w:rPr>
                <w:t>5, 20</w:t>
              </w:r>
            </w:ins>
          </w:p>
        </w:tc>
      </w:tr>
    </w:tbl>
    <w:p w14:paraId="214CC445" w14:textId="77777777" w:rsidR="00A362DB" w:rsidRPr="00C93B26" w:rsidRDefault="00A362DB" w:rsidP="00C93B26">
      <w:pPr>
        <w:rPr>
          <w:ins w:id="108" w:author="Huawei" w:date="2019-09-24T15:24:00Z"/>
          <w:rFonts w:eastAsia="Malgun Gothic"/>
          <w:lang w:eastAsia="ko-KR"/>
        </w:rPr>
      </w:pPr>
    </w:p>
    <w:p w14:paraId="214CC446" w14:textId="77777777" w:rsidR="001E41F3" w:rsidRDefault="004C47A4" w:rsidP="00DB233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AF0654">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214CC447" w14:textId="77777777" w:rsidR="00AF0654" w:rsidRPr="00AF0654" w:rsidRDefault="00AF0654" w:rsidP="00AF0654">
      <w:pPr>
        <w:rPr>
          <w:lang w:eastAsia="zh-CN"/>
        </w:rPr>
      </w:pPr>
    </w:p>
    <w:sectPr w:rsidR="00AF0654" w:rsidRPr="00AF0654" w:rsidSect="009A049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28113" w14:textId="77777777" w:rsidR="00A275A4" w:rsidRDefault="00A275A4">
      <w:r>
        <w:separator/>
      </w:r>
    </w:p>
  </w:endnote>
  <w:endnote w:type="continuationSeparator" w:id="0">
    <w:p w14:paraId="175D5ECE" w14:textId="77777777" w:rsidR="00A275A4" w:rsidRDefault="00A2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FE23A" w14:textId="76A3324E" w:rsidR="00D65D25" w:rsidRDefault="00D65D25">
    <w:pPr>
      <w:pStyle w:val="a9"/>
    </w:pPr>
    <w:r>
      <w:rPr>
        <w:lang w:val="en-US" w:eastAsia="zh-CN"/>
      </w:rPr>
      <mc:AlternateContent>
        <mc:Choice Requires="wps">
          <w:drawing>
            <wp:anchor distT="0" distB="0" distL="114300" distR="114300" simplePos="0" relativeHeight="251659264" behindDoc="0" locked="0" layoutInCell="0" allowOverlap="1" wp14:anchorId="6DCDCA93" wp14:editId="289CB854">
              <wp:simplePos x="0" y="0"/>
              <wp:positionH relativeFrom="page">
                <wp:posOffset>0</wp:posOffset>
              </wp:positionH>
              <wp:positionV relativeFrom="page">
                <wp:posOffset>10236200</wp:posOffset>
              </wp:positionV>
              <wp:extent cx="7560945" cy="266700"/>
              <wp:effectExtent l="0" t="0" r="0" b="0"/>
              <wp:wrapNone/>
              <wp:docPr id="1" name="MSIPCM3a8c4c66b9c3ae99500dce5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9D1811" w14:textId="61320464" w:rsidR="00D65D25" w:rsidRPr="00D65D25" w:rsidRDefault="00D65D25" w:rsidP="00D65D25">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w:pict>
            <v:shapetype w14:anchorId="6DCDCA93" id="_x0000_t202" coordsize="21600,21600" o:spt="202" path="m,l,21600r21600,l21600,xe">
              <v:stroke joinstyle="miter"/>
              <v:path gradientshapeok="t" o:connecttype="rect"/>
            </v:shapetype>
            <v:shape id="MSIPCM3a8c4c66b9c3ae99500dce5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qC7Hg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Rz6gux4DAAA4BgAADgAAAAAA&#10;AAAAAAAAAAAuAgAAZHJzL2Uyb0RvYy54bWxQSwECLQAUAAYACAAAACEAUZRDnt8AAAALAQAADwAA&#10;AAAAAAAAAAAAAAB4BQAAZHJzL2Rvd25yZXYueG1sUEsFBgAAAAAEAAQA8wAAAIQGAAAAAA==&#10;" o:allowincell="f" filled="f" stroked="f" strokeweight=".5pt">
              <v:textbox inset="20pt,0,,0">
                <w:txbxContent>
                  <w:p w14:paraId="0F9D1811" w14:textId="61320464" w:rsidR="00D65D25" w:rsidRPr="00D65D25" w:rsidRDefault="00D65D25" w:rsidP="00D65D2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40E9D" w14:textId="77777777" w:rsidR="00A275A4" w:rsidRDefault="00A275A4">
      <w:r>
        <w:separator/>
      </w:r>
    </w:p>
  </w:footnote>
  <w:footnote w:type="continuationSeparator" w:id="0">
    <w:p w14:paraId="4F7EA075" w14:textId="77777777" w:rsidR="00A275A4" w:rsidRDefault="00A27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C4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C4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C44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C44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3"/>
    <w:rsid w:val="00022E4A"/>
    <w:rsid w:val="00053B3C"/>
    <w:rsid w:val="00067C99"/>
    <w:rsid w:val="0009326C"/>
    <w:rsid w:val="000A6394"/>
    <w:rsid w:val="000B74F2"/>
    <w:rsid w:val="000B7FED"/>
    <w:rsid w:val="000C038A"/>
    <w:rsid w:val="000C6598"/>
    <w:rsid w:val="00103BBD"/>
    <w:rsid w:val="001417F9"/>
    <w:rsid w:val="00145D43"/>
    <w:rsid w:val="00192C46"/>
    <w:rsid w:val="001A08B3"/>
    <w:rsid w:val="001A7B60"/>
    <w:rsid w:val="001B52F0"/>
    <w:rsid w:val="001B7A65"/>
    <w:rsid w:val="001E41F3"/>
    <w:rsid w:val="001F38AC"/>
    <w:rsid w:val="0024008D"/>
    <w:rsid w:val="0026004D"/>
    <w:rsid w:val="002640DD"/>
    <w:rsid w:val="00275D12"/>
    <w:rsid w:val="00284FEB"/>
    <w:rsid w:val="002860C4"/>
    <w:rsid w:val="00296580"/>
    <w:rsid w:val="002A1105"/>
    <w:rsid w:val="002B5741"/>
    <w:rsid w:val="002E0F03"/>
    <w:rsid w:val="00305409"/>
    <w:rsid w:val="0032584B"/>
    <w:rsid w:val="00335C30"/>
    <w:rsid w:val="00352984"/>
    <w:rsid w:val="003609EF"/>
    <w:rsid w:val="0036231A"/>
    <w:rsid w:val="00374DD4"/>
    <w:rsid w:val="00375DE3"/>
    <w:rsid w:val="003A35F3"/>
    <w:rsid w:val="003E1A36"/>
    <w:rsid w:val="00410371"/>
    <w:rsid w:val="004242F1"/>
    <w:rsid w:val="004254C8"/>
    <w:rsid w:val="00464B6A"/>
    <w:rsid w:val="004745BE"/>
    <w:rsid w:val="004B75B7"/>
    <w:rsid w:val="004C36A4"/>
    <w:rsid w:val="004C47A4"/>
    <w:rsid w:val="0051580D"/>
    <w:rsid w:val="00523105"/>
    <w:rsid w:val="00547111"/>
    <w:rsid w:val="0054762D"/>
    <w:rsid w:val="00590FD7"/>
    <w:rsid w:val="00592D74"/>
    <w:rsid w:val="005E2C44"/>
    <w:rsid w:val="0060530E"/>
    <w:rsid w:val="00606305"/>
    <w:rsid w:val="00621188"/>
    <w:rsid w:val="006257ED"/>
    <w:rsid w:val="00672526"/>
    <w:rsid w:val="00695808"/>
    <w:rsid w:val="006B46FB"/>
    <w:rsid w:val="006C4203"/>
    <w:rsid w:val="006C6B55"/>
    <w:rsid w:val="006E21FB"/>
    <w:rsid w:val="00715A0C"/>
    <w:rsid w:val="007250DC"/>
    <w:rsid w:val="00756996"/>
    <w:rsid w:val="00761ADA"/>
    <w:rsid w:val="00792342"/>
    <w:rsid w:val="007977A8"/>
    <w:rsid w:val="007B512A"/>
    <w:rsid w:val="007C2097"/>
    <w:rsid w:val="007D6A07"/>
    <w:rsid w:val="007F7259"/>
    <w:rsid w:val="008038CD"/>
    <w:rsid w:val="008040A8"/>
    <w:rsid w:val="0081718C"/>
    <w:rsid w:val="008279FA"/>
    <w:rsid w:val="00831DC5"/>
    <w:rsid w:val="00846DEE"/>
    <w:rsid w:val="008626E7"/>
    <w:rsid w:val="00866BA6"/>
    <w:rsid w:val="00870EE7"/>
    <w:rsid w:val="00884961"/>
    <w:rsid w:val="008863B9"/>
    <w:rsid w:val="008A45A6"/>
    <w:rsid w:val="008A6F51"/>
    <w:rsid w:val="008E0FBF"/>
    <w:rsid w:val="008E48AE"/>
    <w:rsid w:val="008E539C"/>
    <w:rsid w:val="008F686C"/>
    <w:rsid w:val="00911840"/>
    <w:rsid w:val="009148DE"/>
    <w:rsid w:val="00941E30"/>
    <w:rsid w:val="0097474C"/>
    <w:rsid w:val="009777D9"/>
    <w:rsid w:val="00991B88"/>
    <w:rsid w:val="009A049D"/>
    <w:rsid w:val="009A5753"/>
    <w:rsid w:val="009A579D"/>
    <w:rsid w:val="009B4F99"/>
    <w:rsid w:val="009E3297"/>
    <w:rsid w:val="009F734F"/>
    <w:rsid w:val="00A246B6"/>
    <w:rsid w:val="00A275A4"/>
    <w:rsid w:val="00A362DB"/>
    <w:rsid w:val="00A47E70"/>
    <w:rsid w:val="00A50CF0"/>
    <w:rsid w:val="00A62905"/>
    <w:rsid w:val="00A7671C"/>
    <w:rsid w:val="00AA2CBC"/>
    <w:rsid w:val="00AA5F1B"/>
    <w:rsid w:val="00AB4A6E"/>
    <w:rsid w:val="00AC5820"/>
    <w:rsid w:val="00AD1CD8"/>
    <w:rsid w:val="00AD3DA4"/>
    <w:rsid w:val="00AE0C91"/>
    <w:rsid w:val="00AE38B8"/>
    <w:rsid w:val="00AF0654"/>
    <w:rsid w:val="00B145FE"/>
    <w:rsid w:val="00B258BB"/>
    <w:rsid w:val="00B35DC7"/>
    <w:rsid w:val="00B37720"/>
    <w:rsid w:val="00B412F8"/>
    <w:rsid w:val="00B67B97"/>
    <w:rsid w:val="00B968C8"/>
    <w:rsid w:val="00BA3EC5"/>
    <w:rsid w:val="00BA51D9"/>
    <w:rsid w:val="00BB5DFC"/>
    <w:rsid w:val="00BC2436"/>
    <w:rsid w:val="00BD279D"/>
    <w:rsid w:val="00BD6BB8"/>
    <w:rsid w:val="00BF7D15"/>
    <w:rsid w:val="00C061E0"/>
    <w:rsid w:val="00C24FE1"/>
    <w:rsid w:val="00C65388"/>
    <w:rsid w:val="00C65A76"/>
    <w:rsid w:val="00C66BA2"/>
    <w:rsid w:val="00C82B9D"/>
    <w:rsid w:val="00C93B26"/>
    <w:rsid w:val="00C95985"/>
    <w:rsid w:val="00CC5026"/>
    <w:rsid w:val="00CC68D0"/>
    <w:rsid w:val="00D03F9A"/>
    <w:rsid w:val="00D06D51"/>
    <w:rsid w:val="00D24991"/>
    <w:rsid w:val="00D24C38"/>
    <w:rsid w:val="00D25C78"/>
    <w:rsid w:val="00D50255"/>
    <w:rsid w:val="00D65D25"/>
    <w:rsid w:val="00D66520"/>
    <w:rsid w:val="00D94D36"/>
    <w:rsid w:val="00DA2C0D"/>
    <w:rsid w:val="00DA5F84"/>
    <w:rsid w:val="00DB2338"/>
    <w:rsid w:val="00DE34CF"/>
    <w:rsid w:val="00E0070E"/>
    <w:rsid w:val="00E13796"/>
    <w:rsid w:val="00E13F3D"/>
    <w:rsid w:val="00E34898"/>
    <w:rsid w:val="00E461A3"/>
    <w:rsid w:val="00E8207D"/>
    <w:rsid w:val="00E8534A"/>
    <w:rsid w:val="00EB09B7"/>
    <w:rsid w:val="00EC4748"/>
    <w:rsid w:val="00EC54F4"/>
    <w:rsid w:val="00EC61CA"/>
    <w:rsid w:val="00ED7E8A"/>
    <w:rsid w:val="00EE328F"/>
    <w:rsid w:val="00EE7D7C"/>
    <w:rsid w:val="00F25D98"/>
    <w:rsid w:val="00F300FB"/>
    <w:rsid w:val="00F6255B"/>
    <w:rsid w:val="00F6532F"/>
    <w:rsid w:val="00FB03BF"/>
    <w:rsid w:val="00FB53F6"/>
    <w:rsid w:val="00FB6386"/>
    <w:rsid w:val="00FE2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CC3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C47A4"/>
    <w:rPr>
      <w:rFonts w:ascii="Arial" w:hAnsi="Arial"/>
      <w:sz w:val="32"/>
      <w:lang w:val="en-GB" w:eastAsia="en-US"/>
    </w:rPr>
  </w:style>
  <w:style w:type="character" w:styleId="af3">
    <w:name w:val="Strong"/>
    <w:basedOn w:val="a0"/>
    <w:qFormat/>
    <w:rsid w:val="004C47A4"/>
    <w:rPr>
      <w:b/>
      <w:bCs/>
    </w:rPr>
  </w:style>
  <w:style w:type="character" w:customStyle="1" w:styleId="TACChar">
    <w:name w:val="TAC Char"/>
    <w:link w:val="TAC"/>
    <w:qFormat/>
    <w:locked/>
    <w:rsid w:val="00AF0654"/>
    <w:rPr>
      <w:rFonts w:ascii="Arial" w:hAnsi="Arial"/>
      <w:sz w:val="18"/>
      <w:lang w:val="en-GB" w:eastAsia="en-US"/>
    </w:rPr>
  </w:style>
  <w:style w:type="character" w:customStyle="1" w:styleId="TAHCar">
    <w:name w:val="TAH Car"/>
    <w:link w:val="TAH"/>
    <w:qFormat/>
    <w:locked/>
    <w:rsid w:val="00AF0654"/>
    <w:rPr>
      <w:rFonts w:ascii="Arial" w:hAnsi="Arial"/>
      <w:b/>
      <w:sz w:val="18"/>
      <w:lang w:val="en-GB" w:eastAsia="en-US"/>
    </w:rPr>
  </w:style>
  <w:style w:type="character" w:customStyle="1" w:styleId="TANChar">
    <w:name w:val="TAN Char"/>
    <w:link w:val="TAN"/>
    <w:qFormat/>
    <w:locked/>
    <w:rsid w:val="008A6F51"/>
    <w:rPr>
      <w:rFonts w:ascii="Arial" w:hAnsi="Arial"/>
      <w:sz w:val="18"/>
      <w:lang w:val="en-GB" w:eastAsia="en-US"/>
    </w:rPr>
  </w:style>
  <w:style w:type="character" w:customStyle="1" w:styleId="EQChar">
    <w:name w:val="EQ Char"/>
    <w:link w:val="EQ"/>
    <w:locked/>
    <w:rsid w:val="008E0FB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139764">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669597292">
      <w:bodyDiv w:val="1"/>
      <w:marLeft w:val="0"/>
      <w:marRight w:val="0"/>
      <w:marTop w:val="0"/>
      <w:marBottom w:val="0"/>
      <w:divBdr>
        <w:top w:val="none" w:sz="0" w:space="0" w:color="auto"/>
        <w:left w:val="none" w:sz="0" w:space="0" w:color="auto"/>
        <w:bottom w:val="none" w:sz="0" w:space="0" w:color="auto"/>
        <w:right w:val="none" w:sz="0" w:space="0" w:color="auto"/>
      </w:divBdr>
    </w:div>
    <w:div w:id="710497901">
      <w:bodyDiv w:val="1"/>
      <w:marLeft w:val="0"/>
      <w:marRight w:val="0"/>
      <w:marTop w:val="0"/>
      <w:marBottom w:val="0"/>
      <w:divBdr>
        <w:top w:val="none" w:sz="0" w:space="0" w:color="auto"/>
        <w:left w:val="none" w:sz="0" w:space="0" w:color="auto"/>
        <w:bottom w:val="none" w:sz="0" w:space="0" w:color="auto"/>
        <w:right w:val="none" w:sz="0" w:space="0" w:color="auto"/>
      </w:divBdr>
    </w:div>
    <w:div w:id="1408500872">
      <w:bodyDiv w:val="1"/>
      <w:marLeft w:val="0"/>
      <w:marRight w:val="0"/>
      <w:marTop w:val="0"/>
      <w:marBottom w:val="0"/>
      <w:divBdr>
        <w:top w:val="none" w:sz="0" w:space="0" w:color="auto"/>
        <w:left w:val="none" w:sz="0" w:space="0" w:color="auto"/>
        <w:bottom w:val="none" w:sz="0" w:space="0" w:color="auto"/>
        <w:right w:val="none" w:sz="0" w:space="0" w:color="auto"/>
      </w:divBdr>
    </w:div>
    <w:div w:id="1724979761">
      <w:bodyDiv w:val="1"/>
      <w:marLeft w:val="0"/>
      <w:marRight w:val="0"/>
      <w:marTop w:val="0"/>
      <w:marBottom w:val="0"/>
      <w:divBdr>
        <w:top w:val="none" w:sz="0" w:space="0" w:color="auto"/>
        <w:left w:val="none" w:sz="0" w:space="0" w:color="auto"/>
        <w:bottom w:val="none" w:sz="0" w:space="0" w:color="auto"/>
        <w:right w:val="none" w:sz="0" w:space="0" w:color="auto"/>
      </w:divBdr>
    </w:div>
    <w:div w:id="19666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C92F-F023-481B-939E-4AA862639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88EDCE-4E7A-471E-B521-8311E0F083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82A632-16B2-4756-87E9-5FD8824C1169}">
  <ds:schemaRefs>
    <ds:schemaRef ds:uri="http://schemas.microsoft.com/sharepoint/v3/contenttype/forms"/>
  </ds:schemaRefs>
</ds:datastoreItem>
</file>

<file path=customXml/itemProps4.xml><?xml version="1.0" encoding="utf-8"?>
<ds:datastoreItem xmlns:ds="http://schemas.openxmlformats.org/officeDocument/2006/customXml" ds:itemID="{9E288F69-5FF6-4BDE-AA3D-7A401CF0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2019-10-03T09:33:00Z</dcterms:created>
  <dcterms:modified xsi:type="dcterms:W3CDTF">2019-10-04T03:06:00Z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(3)/rYB5igm/OaNQdqRjBEf6fRyzV9aRPTCaT2Vf5Bi6kms8o336whv4W3z6woTTov4xPdJiMRI
fEiEVkHJptbAgUc7wSZUW1oI96A7AtVKvfFUPbnWPPwUqHS8aFuhjyj3TRjsy3kqozIh78Oe
qeSHMuBzhisXNeRNGx8Oyco8SBS6jcOAMAPxow05003jWTJTAf5Pk6/vhpCODK6dq2b7KjWk
R4iPJLY3/tNoboJCRg</vt:lpwstr>
  </property>
  <property fmtid="{D5CDD505-2E9C-101B-9397-08002B2CF9AE}" pid="22" name="_2015_ms_pID_7253431">
    <vt:lpwstr>RkM/Ie7Tbe9YleOvjPmzsQbcQzfYWbI7qEPvS9RsYp3TXkLi8FOI34
/5yS3swQXpi4HKFfFGG5CZ6JzBdFXtpXCQth1YbGzh6muUkf4nzzJqLbJ1439/qJXQYD8VDC
OfxHH1Ieaah6KX0l1Zshc8Y3P2QBJf1KkfUR6iStGLzt70YNsCfzwNc+K0FrZdT6CngMLlzy
5+1YB9bDolu8aRbHLEEJBVWPlVrcX+O5Awbc</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y fmtid="{D5CDD505-2E9C-101B-9397-08002B2CF9AE}" pid="28" name="ContentTypeId">
    <vt:lpwstr>0x010100218EC0258961B44CBF34677324D95476</vt:lpwstr>
  </property>
  <property fmtid="{D5CDD505-2E9C-101B-9397-08002B2CF9AE}" pid="29" name="MSIP_Label_17da11e7-ad83-4459-98c6-12a88e2eac78_Enabled">
    <vt:lpwstr>True</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Owner">
    <vt:lpwstr>alper.ucar@vodafone.com</vt:lpwstr>
  </property>
  <property fmtid="{D5CDD505-2E9C-101B-9397-08002B2CF9AE}" pid="32" name="MSIP_Label_17da11e7-ad83-4459-98c6-12a88e2eac78_SetDate">
    <vt:lpwstr>2019-10-03T13:47:40.5345948Z</vt:lpwstr>
  </property>
  <property fmtid="{D5CDD505-2E9C-101B-9397-08002B2CF9AE}" pid="33" name="MSIP_Label_17da11e7-ad83-4459-98c6-12a88e2eac78_Name">
    <vt:lpwstr>Non-Vodafone</vt:lpwstr>
  </property>
  <property fmtid="{D5CDD505-2E9C-101B-9397-08002B2CF9AE}" pid="34" name="MSIP_Label_17da11e7-ad83-4459-98c6-12a88e2eac78_Application">
    <vt:lpwstr>Microsoft Azure Information Protection</vt:lpwstr>
  </property>
  <property fmtid="{D5CDD505-2E9C-101B-9397-08002B2CF9AE}" pid="35" name="MSIP_Label_17da11e7-ad83-4459-98c6-12a88e2eac78_Extended_MSFT_Method">
    <vt:lpwstr>Manual</vt:lpwstr>
  </property>
  <property fmtid="{D5CDD505-2E9C-101B-9397-08002B2CF9AE}" pid="36" name="Sensitivity">
    <vt:lpwstr>Non-Vodafone</vt:lpwstr>
  </property>
</Properties>
</file>